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61215" w14:textId="3B161ED6" w:rsidR="00B90144" w:rsidRDefault="00B90144" w:rsidP="00B90144">
      <w:pPr>
        <w:pStyle w:val="CRCoverPage"/>
        <w:tabs>
          <w:tab w:val="right" w:pos="9639"/>
        </w:tabs>
        <w:rPr>
          <w:b/>
          <w:noProof/>
          <w:sz w:val="24"/>
          <w:szCs w:val="24"/>
        </w:rPr>
      </w:pPr>
      <w:r w:rsidRPr="00BD6E52">
        <w:rPr>
          <w:rFonts w:cs="Arial"/>
          <w:b/>
          <w:bCs/>
          <w:sz w:val="24"/>
          <w:szCs w:val="24"/>
        </w:rPr>
        <w:t>3GPP TSG RAN WG1 #10</w:t>
      </w:r>
      <w:r>
        <w:rPr>
          <w:rFonts w:cs="Arial"/>
          <w:b/>
          <w:bCs/>
          <w:sz w:val="24"/>
          <w:szCs w:val="24"/>
        </w:rPr>
        <w:t>1</w:t>
      </w:r>
      <w:r w:rsidRPr="00BD6E52">
        <w:rPr>
          <w:b/>
          <w:noProof/>
          <w:sz w:val="24"/>
          <w:szCs w:val="24"/>
        </w:rPr>
        <w:t xml:space="preserve">                                                      </w:t>
      </w:r>
      <w:r w:rsidRPr="00BD6E52">
        <w:rPr>
          <w:b/>
          <w:noProof/>
          <w:sz w:val="24"/>
          <w:szCs w:val="24"/>
        </w:rPr>
        <w:tab/>
      </w:r>
      <w:r w:rsidR="00B40718" w:rsidRPr="00B40718">
        <w:rPr>
          <w:b/>
          <w:noProof/>
          <w:sz w:val="24"/>
          <w:szCs w:val="24"/>
        </w:rPr>
        <w:t>R1-2004233</w:t>
      </w:r>
      <w:bookmarkStart w:id="0" w:name="_GoBack"/>
      <w:bookmarkEnd w:id="0"/>
    </w:p>
    <w:p w14:paraId="14B08B32" w14:textId="77777777" w:rsidR="00B90144" w:rsidRPr="003442EE" w:rsidRDefault="00B90144" w:rsidP="00B90144">
      <w:pPr>
        <w:tabs>
          <w:tab w:val="center" w:pos="4536"/>
          <w:tab w:val="right" w:pos="9072"/>
        </w:tabs>
        <w:rPr>
          <w:rFonts w:ascii="Arial" w:eastAsia="MS Mincho" w:hAnsi="Arial" w:cs="Arial"/>
          <w:b/>
          <w:bCs/>
          <w:lang w:eastAsia="ja-JP"/>
        </w:rPr>
      </w:pPr>
      <w:r w:rsidRPr="003442EE">
        <w:rPr>
          <w:rFonts w:ascii="Arial" w:eastAsia="MS Mincho" w:hAnsi="Arial" w:cs="Arial"/>
          <w:b/>
          <w:bCs/>
          <w:lang w:eastAsia="ja-JP"/>
        </w:rPr>
        <w:t>e-Meeting, May 25</w:t>
      </w:r>
      <w:r w:rsidRPr="003442EE">
        <w:rPr>
          <w:rFonts w:ascii="Arial" w:eastAsia="MS Mincho" w:hAnsi="Arial" w:cs="Arial"/>
          <w:b/>
          <w:bCs/>
          <w:vertAlign w:val="superscript"/>
          <w:lang w:eastAsia="ja-JP"/>
        </w:rPr>
        <w:t>th</w:t>
      </w:r>
      <w:r w:rsidRPr="003442EE">
        <w:rPr>
          <w:rFonts w:ascii="Arial" w:eastAsia="MS Mincho" w:hAnsi="Arial" w:cs="Arial"/>
          <w:b/>
          <w:bCs/>
          <w:lang w:eastAsia="ja-JP"/>
        </w:rPr>
        <w:t xml:space="preserve"> – June 5</w:t>
      </w:r>
      <w:r w:rsidRPr="003442EE">
        <w:rPr>
          <w:rFonts w:ascii="Arial" w:eastAsia="MS Mincho" w:hAnsi="Arial" w:cs="Arial"/>
          <w:b/>
          <w:bCs/>
          <w:vertAlign w:val="superscript"/>
          <w:lang w:eastAsia="ja-JP"/>
        </w:rPr>
        <w:t>th</w:t>
      </w:r>
      <w:r w:rsidRPr="003442EE">
        <w:rPr>
          <w:rFonts w:ascii="Arial" w:eastAsia="MS Mincho" w:hAnsi="Arial" w:cs="Arial"/>
          <w:b/>
          <w:bCs/>
          <w:lang w:eastAsia="ja-JP"/>
        </w:rPr>
        <w:t>, 2020</w:t>
      </w:r>
    </w:p>
    <w:p w14:paraId="53D8AF4A" w14:textId="77777777" w:rsidR="00B90144" w:rsidRPr="00BD6E52" w:rsidRDefault="00B90144" w:rsidP="00B90144">
      <w:pPr>
        <w:tabs>
          <w:tab w:val="center" w:pos="4536"/>
          <w:tab w:val="right" w:pos="9072"/>
        </w:tabs>
        <w:rPr>
          <w:rFonts w:ascii="Arial" w:eastAsia="MS Mincho" w:hAnsi="Arial" w:cs="Arial"/>
          <w:b/>
          <w:bCs/>
          <w:lang w:eastAsia="ja-JP"/>
        </w:rPr>
      </w:pPr>
    </w:p>
    <w:p w14:paraId="3AC99794" w14:textId="77777777" w:rsidR="00B90144" w:rsidRPr="00315C6E" w:rsidRDefault="00B90144" w:rsidP="00B90144">
      <w:pPr>
        <w:pStyle w:val="3GPPHeader"/>
        <w:rPr>
          <w:sz w:val="22"/>
          <w:szCs w:val="22"/>
        </w:rPr>
      </w:pPr>
      <w:r w:rsidRPr="00315C6E">
        <w:rPr>
          <w:sz w:val="22"/>
          <w:szCs w:val="22"/>
        </w:rPr>
        <w:t>Agenda Item:</w:t>
      </w:r>
      <w:r w:rsidRPr="00315C6E">
        <w:rPr>
          <w:sz w:val="22"/>
          <w:szCs w:val="22"/>
        </w:rPr>
        <w:tab/>
      </w:r>
      <w:r>
        <w:rPr>
          <w:sz w:val="22"/>
          <w:szCs w:val="22"/>
        </w:rPr>
        <w:t>7.2.6.1</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77777777"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Pr="009033F0">
        <w:rPr>
          <w:sz w:val="22"/>
          <w:szCs w:val="22"/>
        </w:rPr>
        <w:t>Remaining issues for Rel-16 Type II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67049E22"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w:t>
      </w:r>
      <w:r w:rsidR="00B8505C">
        <w:rPr>
          <w:lang w:val="en-US"/>
        </w:rPr>
        <w:t>100</w:t>
      </w:r>
      <w:r w:rsidR="00447A3E">
        <w:rPr>
          <w:lang w:val="en-US"/>
        </w:rPr>
        <w:t>bis</w:t>
      </w:r>
      <w:r w:rsidR="003105DC">
        <w:rPr>
          <w:lang w:val="en-US"/>
        </w:rPr>
        <w:t xml:space="preserve"> meeting, the following agreements</w:t>
      </w:r>
      <w:r w:rsidR="00274F27">
        <w:rPr>
          <w:lang w:val="en-US"/>
        </w:rPr>
        <w:t xml:space="preserve"> </w:t>
      </w:r>
      <w:r w:rsidR="003105DC">
        <w:rPr>
          <w:lang w:val="en-US"/>
        </w:rPr>
        <w:t xml:space="preserve">on </w:t>
      </w:r>
      <w:r w:rsidR="00674B8D">
        <w:rPr>
          <w:lang w:val="en-US"/>
        </w:rPr>
        <w:t xml:space="preserve">UL full power transmission </w:t>
      </w:r>
      <w:r w:rsidR="002C57AC">
        <w:rPr>
          <w:rFonts w:hint="eastAsia"/>
          <w:lang w:val="en-US" w:eastAsia="zh-CN"/>
        </w:rPr>
        <w:t>h</w:t>
      </w:r>
      <w:r w:rsidR="002C57AC">
        <w:rPr>
          <w:lang w:val="en-US"/>
        </w:rPr>
        <w:t>ave been achieved</w:t>
      </w:r>
      <w:r w:rsidR="003105DC">
        <w:rPr>
          <w:lang w:val="en-US"/>
        </w:rPr>
        <w:t>. [1]</w:t>
      </w:r>
    </w:p>
    <w:tbl>
      <w:tblPr>
        <w:tblStyle w:val="TableGrid"/>
        <w:tblW w:w="0" w:type="auto"/>
        <w:tblLook w:val="04A0" w:firstRow="1" w:lastRow="0" w:firstColumn="1" w:lastColumn="0" w:noHBand="0" w:noVBand="1"/>
      </w:tblPr>
      <w:tblGrid>
        <w:gridCol w:w="9010"/>
      </w:tblGrid>
      <w:tr w:rsidR="003105DC" w:rsidRPr="002D2B50" w14:paraId="60005E2A" w14:textId="77777777" w:rsidTr="003105DC">
        <w:tc>
          <w:tcPr>
            <w:tcW w:w="9010" w:type="dxa"/>
          </w:tcPr>
          <w:p w14:paraId="6C98214E" w14:textId="77777777" w:rsidR="001D09D4" w:rsidRPr="00712A8E" w:rsidRDefault="001D09D4" w:rsidP="001D09D4">
            <w:pPr>
              <w:rPr>
                <w:rFonts w:eastAsia="SimSun"/>
                <w:color w:val="000000"/>
              </w:rPr>
            </w:pPr>
            <w:r w:rsidRPr="00712A8E">
              <w:rPr>
                <w:rFonts w:eastAsia="SimSun"/>
                <w:bCs/>
                <w:color w:val="000000"/>
                <w:sz w:val="20"/>
                <w:szCs w:val="20"/>
                <w:shd w:val="clear" w:color="auto" w:fill="00FF00"/>
              </w:rPr>
              <w:t>Agreement</w:t>
            </w:r>
          </w:p>
          <w:p w14:paraId="2342B123" w14:textId="77777777" w:rsidR="001D09D4" w:rsidRPr="00712A8E" w:rsidRDefault="001D09D4" w:rsidP="001D09D4">
            <w:pPr>
              <w:rPr>
                <w:rFonts w:eastAsia="SimSun"/>
                <w:color w:val="000000"/>
              </w:rPr>
            </w:pPr>
            <w:r w:rsidRPr="00712A8E">
              <w:rPr>
                <w:rFonts w:eastAsia="SimSun"/>
                <w:color w:val="000000"/>
                <w:sz w:val="20"/>
                <w:szCs w:val="20"/>
              </w:rPr>
              <w:t>The following TP in R1-200XXXX for the editor’s CR on TS28.214 is endorsed.</w:t>
            </w:r>
          </w:p>
          <w:tbl>
            <w:tblPr>
              <w:tblW w:w="0" w:type="auto"/>
              <w:tblCellMar>
                <w:left w:w="0" w:type="dxa"/>
                <w:right w:w="0" w:type="dxa"/>
              </w:tblCellMar>
              <w:tblLook w:val="04A0" w:firstRow="1" w:lastRow="0" w:firstColumn="1" w:lastColumn="0" w:noHBand="0" w:noVBand="1"/>
            </w:tblPr>
            <w:tblGrid>
              <w:gridCol w:w="8774"/>
            </w:tblGrid>
            <w:tr w:rsidR="001D09D4" w:rsidRPr="00712A8E" w14:paraId="187A6ADA" w14:textId="77777777" w:rsidTr="001D09D4">
              <w:tc>
                <w:tcPr>
                  <w:tcW w:w="100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252AC" w14:textId="791F638B" w:rsidR="001D09D4" w:rsidRPr="00712A8E" w:rsidRDefault="001D09D4" w:rsidP="001D09D4">
                  <w:pPr>
                    <w:rPr>
                      <w:rFonts w:eastAsia="SimSun"/>
                    </w:rPr>
                  </w:pPr>
                  <w:r w:rsidRPr="00712A8E">
                    <w:rPr>
                      <w:rFonts w:eastAsia="SimSun"/>
                      <w:sz w:val="20"/>
                      <w:szCs w:val="20"/>
                    </w:rPr>
                    <w:t>For codebook based transmission, the UE determines its codebook subsets based on TPMI and upon the reception of higher layer parameter</w:t>
                  </w:r>
                  <w:r w:rsidRPr="00712A8E">
                    <w:rPr>
                      <w:rStyle w:val="apple-converted-space"/>
                      <w:rFonts w:eastAsia="SimSun"/>
                      <w:sz w:val="20"/>
                      <w:szCs w:val="20"/>
                    </w:rPr>
                    <w:t> </w:t>
                  </w:r>
                  <w:r w:rsidRPr="00712A8E">
                    <w:rPr>
                      <w:rStyle w:val="Emphasis"/>
                      <w:rFonts w:eastAsia="SimSun"/>
                      <w:i w:val="0"/>
                      <w:sz w:val="20"/>
                      <w:szCs w:val="20"/>
                    </w:rPr>
                    <w:t>codebookSubset</w:t>
                  </w:r>
                  <w:r w:rsidRPr="00712A8E">
                    <w:rPr>
                      <w:rStyle w:val="apple-converted-space"/>
                      <w:rFonts w:eastAsia="SimSun"/>
                      <w:iCs/>
                      <w:sz w:val="20"/>
                      <w:szCs w:val="20"/>
                    </w:rPr>
                    <w:t> </w:t>
                  </w:r>
                  <w:r w:rsidRPr="00712A8E">
                    <w:rPr>
                      <w:rFonts w:eastAsia="SimSun"/>
                      <w:sz w:val="20"/>
                      <w:szCs w:val="20"/>
                    </w:rPr>
                    <w:t>in</w:t>
                  </w:r>
                  <w:r w:rsidRPr="00712A8E">
                    <w:rPr>
                      <w:rStyle w:val="apple-converted-space"/>
                      <w:rFonts w:eastAsia="SimSun"/>
                      <w:sz w:val="20"/>
                      <w:szCs w:val="20"/>
                    </w:rPr>
                    <w:t> </w:t>
                  </w:r>
                  <w:r w:rsidRPr="00712A8E">
                    <w:rPr>
                      <w:rStyle w:val="Emphasis"/>
                      <w:rFonts w:eastAsia="SimSun"/>
                      <w:i w:val="0"/>
                      <w:sz w:val="20"/>
                      <w:szCs w:val="20"/>
                    </w:rPr>
                    <w:t>pusch-Config</w:t>
                  </w:r>
                  <w:r w:rsidRPr="00712A8E">
                    <w:rPr>
                      <w:rStyle w:val="apple-converted-space"/>
                      <w:rFonts w:eastAsia="SimSun"/>
                      <w:iCs/>
                      <w:sz w:val="20"/>
                      <w:szCs w:val="20"/>
                    </w:rPr>
                    <w:t> </w:t>
                  </w:r>
                  <w:r w:rsidRPr="00712A8E">
                    <w:rPr>
                      <w:rFonts w:eastAsia="SimSun"/>
                      <w:sz w:val="20"/>
                      <w:szCs w:val="20"/>
                    </w:rPr>
                    <w:t>for PUSCH associated with DCI format 0_1 and</w:t>
                  </w:r>
                  <w:r w:rsidRPr="00712A8E">
                    <w:rPr>
                      <w:rStyle w:val="apple-converted-space"/>
                      <w:rFonts w:eastAsia="SimSun"/>
                      <w:sz w:val="20"/>
                      <w:szCs w:val="20"/>
                    </w:rPr>
                    <w:t> </w:t>
                  </w:r>
                  <w:r w:rsidRPr="00712A8E">
                    <w:rPr>
                      <w:rStyle w:val="Emphasis"/>
                      <w:rFonts w:eastAsia="SimSun"/>
                      <w:i w:val="0"/>
                      <w:sz w:val="20"/>
                      <w:szCs w:val="20"/>
                    </w:rPr>
                    <w:t>codebookSubset-ForDCIFormat0_2</w:t>
                  </w:r>
                  <w:r w:rsidRPr="00712A8E">
                    <w:rPr>
                      <w:rStyle w:val="apple-converted-space"/>
                      <w:rFonts w:eastAsia="SimSun"/>
                      <w:iCs/>
                      <w:sz w:val="20"/>
                      <w:szCs w:val="20"/>
                    </w:rPr>
                    <w:t> </w:t>
                  </w:r>
                  <w:r w:rsidRPr="00712A8E">
                    <w:rPr>
                      <w:rFonts w:eastAsia="SimSun"/>
                      <w:sz w:val="20"/>
                      <w:szCs w:val="20"/>
                    </w:rPr>
                    <w:t>in</w:t>
                  </w:r>
                  <w:r w:rsidRPr="00712A8E">
                    <w:rPr>
                      <w:rStyle w:val="apple-converted-space"/>
                      <w:rFonts w:eastAsia="SimSun"/>
                      <w:sz w:val="20"/>
                      <w:szCs w:val="20"/>
                    </w:rPr>
                    <w:t> </w:t>
                  </w:r>
                  <w:r w:rsidRPr="00712A8E">
                    <w:rPr>
                      <w:rStyle w:val="Emphasis"/>
                      <w:rFonts w:eastAsia="SimSun"/>
                      <w:i w:val="0"/>
                      <w:sz w:val="20"/>
                      <w:szCs w:val="20"/>
                    </w:rPr>
                    <w:t>pusch-Config</w:t>
                  </w:r>
                  <w:r w:rsidRPr="00712A8E">
                    <w:rPr>
                      <w:rStyle w:val="apple-converted-space"/>
                      <w:rFonts w:eastAsia="SimSun"/>
                      <w:sz w:val="20"/>
                      <w:szCs w:val="20"/>
                    </w:rPr>
                    <w:t> </w:t>
                  </w:r>
                  <w:r w:rsidRPr="00712A8E">
                    <w:rPr>
                      <w:rFonts w:eastAsia="SimSun"/>
                      <w:sz w:val="20"/>
                      <w:szCs w:val="20"/>
                    </w:rPr>
                    <w:t>for PUSCH associated with DCI format 0_2 which may be configured with</w:t>
                  </w:r>
                  <w:r w:rsidRPr="00712A8E">
                    <w:rPr>
                      <w:rStyle w:val="apple-converted-space"/>
                      <w:rFonts w:eastAsia="SimSun"/>
                      <w:sz w:val="20"/>
                      <w:szCs w:val="20"/>
                    </w:rPr>
                    <w:t> </w:t>
                  </w:r>
                  <w:r w:rsidRPr="00712A8E">
                    <w:rPr>
                      <w:rStyle w:val="Emphasis"/>
                      <w:rFonts w:eastAsia="SimSun"/>
                      <w:i w:val="0"/>
                      <w:sz w:val="20"/>
                      <w:szCs w:val="20"/>
                    </w:rPr>
                    <w:t>'</w:t>
                  </w:r>
                  <w:r w:rsidRPr="00712A8E">
                    <w:rPr>
                      <w:rFonts w:eastAsia="SimSun"/>
                      <w:sz w:val="20"/>
                      <w:szCs w:val="20"/>
                    </w:rPr>
                    <w:t>fullyAndPartialAndNonCoherent</w:t>
                  </w:r>
                  <w:r w:rsidRPr="00712A8E">
                    <w:rPr>
                      <w:rStyle w:val="Emphasis"/>
                      <w:rFonts w:eastAsia="SimSun"/>
                      <w:i w:val="0"/>
                      <w:sz w:val="20"/>
                      <w:szCs w:val="20"/>
                    </w:rPr>
                    <w:t>'</w:t>
                  </w:r>
                  <w:r w:rsidRPr="00712A8E">
                    <w:rPr>
                      <w:rFonts w:eastAsia="SimSun"/>
                      <w:sz w:val="20"/>
                      <w:szCs w:val="20"/>
                    </w:rPr>
                    <w:t>, or</w:t>
                  </w:r>
                  <w:r w:rsidRPr="00712A8E">
                    <w:rPr>
                      <w:rStyle w:val="apple-converted-space"/>
                      <w:rFonts w:eastAsia="SimSun"/>
                      <w:sz w:val="20"/>
                      <w:szCs w:val="20"/>
                    </w:rPr>
                    <w:t> </w:t>
                  </w:r>
                  <w:r w:rsidRPr="00712A8E">
                    <w:rPr>
                      <w:rStyle w:val="Emphasis"/>
                      <w:rFonts w:eastAsia="SimSun"/>
                      <w:i w:val="0"/>
                      <w:sz w:val="20"/>
                      <w:szCs w:val="20"/>
                    </w:rPr>
                    <w:t>'</w:t>
                  </w:r>
                  <w:r w:rsidRPr="00712A8E">
                    <w:rPr>
                      <w:rFonts w:eastAsia="SimSun"/>
                      <w:sz w:val="20"/>
                      <w:szCs w:val="20"/>
                    </w:rPr>
                    <w:t>partialAndNonCoherent</w:t>
                  </w:r>
                  <w:r w:rsidRPr="00712A8E">
                    <w:rPr>
                      <w:rStyle w:val="Emphasis"/>
                      <w:rFonts w:eastAsia="SimSun"/>
                      <w:i w:val="0"/>
                      <w:sz w:val="20"/>
                      <w:szCs w:val="20"/>
                    </w:rPr>
                    <w:t>'</w:t>
                  </w:r>
                  <w:r w:rsidRPr="00712A8E">
                    <w:rPr>
                      <w:rFonts w:eastAsia="SimSun"/>
                      <w:sz w:val="20"/>
                      <w:szCs w:val="20"/>
                    </w:rPr>
                    <w:t>, or 'nonCoherent' depending on the UE capability.</w:t>
                  </w:r>
                  <w:r w:rsidRPr="00712A8E">
                    <w:rPr>
                      <w:rStyle w:val="apple-converted-space"/>
                      <w:rFonts w:eastAsia="SimSun"/>
                      <w:sz w:val="20"/>
                      <w:szCs w:val="20"/>
                    </w:rPr>
                    <w:t> </w:t>
                  </w:r>
                  <w:r w:rsidRPr="00712A8E">
                    <w:rPr>
                      <w:rFonts w:eastAsia="SimSun"/>
                      <w:color w:val="FF0000"/>
                      <w:sz w:val="20"/>
                      <w:szCs w:val="20"/>
                    </w:rPr>
                    <w:t xml:space="preserve">When higher layer </w:t>
                  </w:r>
                  <w:r w:rsidR="00B74B22" w:rsidRPr="00712A8E">
                    <w:rPr>
                      <w:rFonts w:eastAsia="SimSun"/>
                      <w:color w:val="FF0000"/>
                      <w:sz w:val="20"/>
                      <w:szCs w:val="20"/>
                    </w:rPr>
                    <w:t>parameter</w:t>
                  </w:r>
                  <w:r w:rsidR="00B74B22" w:rsidRPr="00712A8E">
                    <w:rPr>
                      <w:rStyle w:val="apple-converted-space"/>
                      <w:rFonts w:eastAsia="SimSun"/>
                      <w:color w:val="FF0000"/>
                      <w:sz w:val="20"/>
                      <w:szCs w:val="20"/>
                    </w:rPr>
                    <w:t> </w:t>
                  </w:r>
                  <w:r w:rsidR="00B74B22" w:rsidRPr="00712A8E">
                    <w:rPr>
                      <w:rStyle w:val="apple-converted-space"/>
                      <w:rFonts w:eastAsia="SimSun"/>
                      <w:iCs/>
                      <w:color w:val="FF0000"/>
                      <w:sz w:val="20"/>
                      <w:szCs w:val="20"/>
                    </w:rPr>
                    <w:t>ul</w:t>
                  </w:r>
                  <w:r w:rsidRPr="00712A8E">
                    <w:rPr>
                      <w:rStyle w:val="Emphasis"/>
                      <w:rFonts w:eastAsia="SimSun"/>
                      <w:i w:val="0"/>
                      <w:color w:val="FF0000"/>
                      <w:sz w:val="20"/>
                      <w:szCs w:val="20"/>
                    </w:rPr>
                    <w:t>-FullPowerTransmission</w:t>
                  </w:r>
                  <w:r w:rsidRPr="00712A8E">
                    <w:rPr>
                      <w:rStyle w:val="apple-converted-space"/>
                      <w:rFonts w:eastAsia="SimSun"/>
                      <w:color w:val="FF0000"/>
                      <w:sz w:val="20"/>
                      <w:szCs w:val="20"/>
                    </w:rPr>
                    <w:t> </w:t>
                  </w:r>
                  <w:r w:rsidRPr="00712A8E">
                    <w:rPr>
                      <w:rFonts w:eastAsia="SimSun"/>
                      <w:color w:val="FF0000"/>
                      <w:sz w:val="20"/>
                      <w:szCs w:val="20"/>
                    </w:rPr>
                    <w:t>is set to ‘</w:t>
                  </w:r>
                  <w:r w:rsidRPr="00712A8E">
                    <w:rPr>
                      <w:rStyle w:val="Emphasis"/>
                      <w:rFonts w:eastAsia="SimSun"/>
                      <w:i w:val="0"/>
                      <w:color w:val="FF0000"/>
                      <w:sz w:val="20"/>
                      <w:szCs w:val="20"/>
                    </w:rPr>
                    <w:t>fullpowerMode2'</w:t>
                  </w:r>
                  <w:r w:rsidRPr="00712A8E">
                    <w:rPr>
                      <w:rStyle w:val="apple-converted-space"/>
                      <w:rFonts w:eastAsia="SimSun"/>
                      <w:iCs/>
                      <w:color w:val="FF0000"/>
                      <w:sz w:val="20"/>
                      <w:szCs w:val="20"/>
                    </w:rPr>
                    <w:t> </w:t>
                  </w:r>
                  <w:r w:rsidRPr="00712A8E">
                    <w:rPr>
                      <w:rFonts w:eastAsia="SimSun"/>
                      <w:color w:val="FF0000"/>
                      <w:sz w:val="20"/>
                      <w:szCs w:val="20"/>
                    </w:rPr>
                    <w:t>and the higher layer parameter</w:t>
                  </w:r>
                  <w:r w:rsidRPr="00712A8E">
                    <w:rPr>
                      <w:rStyle w:val="apple-converted-space"/>
                      <w:rFonts w:eastAsia="SimSun"/>
                      <w:color w:val="FF0000"/>
                      <w:sz w:val="20"/>
                      <w:szCs w:val="20"/>
                    </w:rPr>
                    <w:t> </w:t>
                  </w:r>
                  <w:r w:rsidRPr="00712A8E">
                    <w:rPr>
                      <w:rStyle w:val="Emphasis"/>
                      <w:rFonts w:eastAsia="SimSun"/>
                      <w:i w:val="0"/>
                      <w:color w:val="FF0000"/>
                      <w:sz w:val="20"/>
                      <w:szCs w:val="20"/>
                    </w:rPr>
                    <w:t>codebookSubset</w:t>
                  </w:r>
                  <w:r w:rsidRPr="00712A8E">
                    <w:rPr>
                      <w:rStyle w:val="apple-converted-space"/>
                      <w:rFonts w:eastAsia="SimSun"/>
                      <w:color w:val="FF0000"/>
                      <w:sz w:val="20"/>
                      <w:szCs w:val="20"/>
                    </w:rPr>
                    <w:t> </w:t>
                  </w:r>
                  <w:r w:rsidRPr="00712A8E">
                    <w:rPr>
                      <w:rFonts w:eastAsia="SimSun"/>
                      <w:color w:val="FF0000"/>
                      <w:sz w:val="20"/>
                      <w:szCs w:val="20"/>
                    </w:rPr>
                    <w:t>or the higher layer parameter</w:t>
                  </w:r>
                  <w:r w:rsidRPr="00712A8E">
                    <w:rPr>
                      <w:rStyle w:val="apple-converted-space"/>
                      <w:rFonts w:eastAsia="SimSun"/>
                      <w:color w:val="FF0000"/>
                      <w:sz w:val="20"/>
                      <w:szCs w:val="20"/>
                    </w:rPr>
                    <w:t> </w:t>
                  </w:r>
                  <w:r w:rsidRPr="00712A8E">
                    <w:rPr>
                      <w:rStyle w:val="Emphasis"/>
                      <w:rFonts w:eastAsia="SimSun"/>
                      <w:i w:val="0"/>
                      <w:color w:val="FF0000"/>
                      <w:sz w:val="20"/>
                      <w:szCs w:val="20"/>
                    </w:rPr>
                    <w:t>codebookSubset-ForDCIFormat0_2</w:t>
                  </w:r>
                  <w:r w:rsidRPr="00712A8E">
                    <w:rPr>
                      <w:rStyle w:val="apple-converted-space"/>
                      <w:rFonts w:eastAsia="SimSun"/>
                      <w:color w:val="FF0000"/>
                      <w:sz w:val="20"/>
                      <w:szCs w:val="20"/>
                    </w:rPr>
                    <w:t> is </w:t>
                  </w:r>
                  <w:r w:rsidRPr="00712A8E">
                    <w:rPr>
                      <w:rFonts w:eastAsia="SimSun"/>
                      <w:color w:val="FF0000"/>
                      <w:sz w:val="20"/>
                      <w:szCs w:val="20"/>
                    </w:rPr>
                    <w:t>set to</w:t>
                  </w:r>
                  <w:r w:rsidRPr="00712A8E">
                    <w:rPr>
                      <w:rStyle w:val="apple-converted-space"/>
                      <w:rFonts w:eastAsia="SimSun"/>
                      <w:color w:val="FF0000"/>
                      <w:sz w:val="20"/>
                      <w:szCs w:val="20"/>
                    </w:rPr>
                    <w:t> </w:t>
                  </w:r>
                  <w:r w:rsidRPr="00712A8E">
                    <w:rPr>
                      <w:rStyle w:val="Emphasis"/>
                      <w:rFonts w:eastAsia="SimSun"/>
                      <w:i w:val="0"/>
                      <w:color w:val="FF0000"/>
                      <w:sz w:val="20"/>
                      <w:szCs w:val="20"/>
                    </w:rPr>
                    <w:t>'</w:t>
                  </w:r>
                  <w:r w:rsidRPr="00712A8E">
                    <w:rPr>
                      <w:rFonts w:eastAsia="SimSun"/>
                      <w:color w:val="FF0000"/>
                      <w:sz w:val="20"/>
                      <w:szCs w:val="20"/>
                    </w:rPr>
                    <w:t>partialAndNonCoherent', and when the SRS-resourceSet with usage set to “codebook” includes at least one SRS resource with 4 ports and one SRS resource with 2 ports, the codebookSubset associated with the 2 port SRS is ‘nonCoherent’.</w:t>
                  </w:r>
                  <w:r w:rsidRPr="00712A8E">
                    <w:rPr>
                      <w:rStyle w:val="apple-converted-space"/>
                      <w:rFonts w:eastAsia="SimSun"/>
                      <w:sz w:val="20"/>
                      <w:szCs w:val="20"/>
                    </w:rPr>
                    <w:t> </w:t>
                  </w:r>
                  <w:r w:rsidRPr="00712A8E">
                    <w:rPr>
                      <w:rFonts w:eastAsia="SimSun"/>
                      <w:sz w:val="20"/>
                      <w:szCs w:val="20"/>
                    </w:rPr>
                    <w:t>The maximum transmission rank may be configured by the higher layer parameter</w:t>
                  </w:r>
                  <w:r w:rsidRPr="00712A8E">
                    <w:rPr>
                      <w:rStyle w:val="apple-converted-space"/>
                      <w:rFonts w:eastAsia="SimSun"/>
                      <w:sz w:val="20"/>
                      <w:szCs w:val="20"/>
                    </w:rPr>
                    <w:t> </w:t>
                  </w:r>
                  <w:r w:rsidRPr="00712A8E">
                    <w:rPr>
                      <w:rStyle w:val="Emphasis"/>
                      <w:rFonts w:eastAsia="SimSun"/>
                      <w:i w:val="0"/>
                      <w:sz w:val="20"/>
                      <w:szCs w:val="20"/>
                    </w:rPr>
                    <w:t>maxRank</w:t>
                  </w:r>
                  <w:r w:rsidRPr="00712A8E">
                    <w:rPr>
                      <w:rStyle w:val="apple-converted-space"/>
                      <w:rFonts w:eastAsia="SimSun"/>
                      <w:sz w:val="20"/>
                      <w:szCs w:val="20"/>
                    </w:rPr>
                    <w:t> </w:t>
                  </w:r>
                  <w:r w:rsidRPr="00712A8E">
                    <w:rPr>
                      <w:rFonts w:eastAsia="SimSun"/>
                      <w:sz w:val="20"/>
                      <w:szCs w:val="20"/>
                    </w:rPr>
                    <w:t>in</w:t>
                  </w:r>
                  <w:r w:rsidRPr="00712A8E">
                    <w:rPr>
                      <w:rStyle w:val="apple-converted-space"/>
                      <w:rFonts w:eastAsia="SimSun"/>
                      <w:sz w:val="20"/>
                      <w:szCs w:val="20"/>
                    </w:rPr>
                    <w:t> </w:t>
                  </w:r>
                  <w:r w:rsidRPr="00712A8E">
                    <w:rPr>
                      <w:rStyle w:val="Emphasis"/>
                      <w:rFonts w:eastAsia="SimSun"/>
                      <w:i w:val="0"/>
                      <w:sz w:val="20"/>
                      <w:szCs w:val="20"/>
                    </w:rPr>
                    <w:t>pusch-Config</w:t>
                  </w:r>
                  <w:r w:rsidRPr="00712A8E">
                    <w:rPr>
                      <w:rStyle w:val="apple-converted-space"/>
                      <w:rFonts w:eastAsia="SimSun"/>
                      <w:iCs/>
                      <w:sz w:val="20"/>
                      <w:szCs w:val="20"/>
                    </w:rPr>
                    <w:t> </w:t>
                  </w:r>
                  <w:r w:rsidRPr="00712A8E">
                    <w:rPr>
                      <w:rFonts w:eastAsia="SimSun"/>
                      <w:sz w:val="20"/>
                      <w:szCs w:val="20"/>
                    </w:rPr>
                    <w:t>for PUSCH scheduled with DCI format 0_1 and</w:t>
                  </w:r>
                  <w:r w:rsidRPr="00712A8E">
                    <w:rPr>
                      <w:rStyle w:val="apple-converted-space"/>
                      <w:rFonts w:eastAsia="SimSun"/>
                      <w:sz w:val="20"/>
                      <w:szCs w:val="20"/>
                    </w:rPr>
                    <w:t> </w:t>
                  </w:r>
                  <w:r w:rsidRPr="00712A8E">
                    <w:rPr>
                      <w:rStyle w:val="Emphasis"/>
                      <w:rFonts w:eastAsia="SimSun"/>
                      <w:i w:val="0"/>
                      <w:sz w:val="20"/>
                      <w:szCs w:val="20"/>
                    </w:rPr>
                    <w:t>maxRank-ForDCIFormat0_2</w:t>
                  </w:r>
                  <w:r w:rsidRPr="00712A8E">
                    <w:rPr>
                      <w:rStyle w:val="apple-converted-space"/>
                      <w:rFonts w:eastAsia="SimSun"/>
                      <w:sz w:val="20"/>
                      <w:szCs w:val="20"/>
                    </w:rPr>
                    <w:t> </w:t>
                  </w:r>
                  <w:r w:rsidRPr="00712A8E">
                    <w:rPr>
                      <w:rFonts w:eastAsia="SimSun"/>
                      <w:sz w:val="20"/>
                      <w:szCs w:val="20"/>
                    </w:rPr>
                    <w:t>for PUSCH scheduled with DCI format 0_2</w:t>
                  </w:r>
                  <w:r w:rsidRPr="00712A8E">
                    <w:rPr>
                      <w:rStyle w:val="Emphasis"/>
                      <w:rFonts w:eastAsia="SimSun"/>
                      <w:i w:val="0"/>
                      <w:sz w:val="20"/>
                      <w:szCs w:val="20"/>
                    </w:rPr>
                    <w:t>.</w:t>
                  </w:r>
                </w:p>
              </w:tc>
            </w:tr>
          </w:tbl>
          <w:p w14:paraId="654B3446" w14:textId="77777777" w:rsidR="001D09D4" w:rsidRPr="00712A8E" w:rsidRDefault="001D09D4" w:rsidP="00E863AF">
            <w:pPr>
              <w:rPr>
                <w:rFonts w:eastAsia="SimSun"/>
                <w:bCs/>
                <w:color w:val="1F497D"/>
                <w:sz w:val="20"/>
                <w:szCs w:val="22"/>
                <w:shd w:val="clear" w:color="auto" w:fill="00FF00"/>
              </w:rPr>
            </w:pPr>
          </w:p>
          <w:p w14:paraId="5BCBBA78" w14:textId="77777777" w:rsidR="00E863AF" w:rsidRPr="00C35F7D" w:rsidRDefault="00E863AF" w:rsidP="00862720">
            <w:pPr>
              <w:rPr>
                <w:rFonts w:eastAsia="SimSun"/>
                <w:color w:val="000000" w:themeColor="text1"/>
                <w:sz w:val="20"/>
                <w:szCs w:val="22"/>
              </w:rPr>
            </w:pPr>
            <w:r w:rsidRPr="00C35F7D">
              <w:rPr>
                <w:rFonts w:eastAsia="SimSun"/>
                <w:bCs/>
                <w:color w:val="000000" w:themeColor="text1"/>
                <w:sz w:val="20"/>
                <w:szCs w:val="22"/>
                <w:shd w:val="clear" w:color="auto" w:fill="00FF00"/>
              </w:rPr>
              <w:t>Agreement</w:t>
            </w:r>
          </w:p>
          <w:p w14:paraId="31BD7C1D" w14:textId="77777777" w:rsidR="00E863AF" w:rsidRPr="00C35F7D" w:rsidRDefault="00E863AF" w:rsidP="00862720">
            <w:pPr>
              <w:rPr>
                <w:rFonts w:eastAsia="SimSun"/>
                <w:color w:val="000000" w:themeColor="text1"/>
                <w:sz w:val="20"/>
                <w:szCs w:val="22"/>
              </w:rPr>
            </w:pPr>
            <w:r w:rsidRPr="00C35F7D">
              <w:rPr>
                <w:rFonts w:eastAsia="SimSun"/>
                <w:color w:val="000000" w:themeColor="text1"/>
                <w:sz w:val="20"/>
                <w:szCs w:val="22"/>
              </w:rPr>
              <w:t>The text proposal for the editorial changes in R1-200xxxx editorial correction on ULFPTx v2 are endorsed for the editors CR with one update:</w:t>
            </w:r>
          </w:p>
          <w:p w14:paraId="4D4F3B4D" w14:textId="77777777" w:rsidR="00E863AF" w:rsidRPr="00C35F7D" w:rsidRDefault="00E863AF" w:rsidP="00862720">
            <w:pPr>
              <w:rPr>
                <w:rFonts w:eastAsia="SimSun"/>
                <w:color w:val="000000" w:themeColor="text1"/>
                <w:sz w:val="20"/>
                <w:szCs w:val="22"/>
              </w:rPr>
            </w:pPr>
            <w:r w:rsidRPr="00C35F7D">
              <w:rPr>
                <w:rFonts w:eastAsia="SimSun"/>
                <w:color w:val="000000" w:themeColor="text1"/>
                <w:sz w:val="20"/>
                <w:szCs w:val="22"/>
              </w:rPr>
              <w:t>For the text on power scaling in Section 2.4 make the following revision</w:t>
            </w:r>
          </w:p>
          <w:p w14:paraId="73A2DFD9" w14:textId="77777777" w:rsidR="00E863AF" w:rsidRPr="00C35F7D" w:rsidRDefault="00E863AF" w:rsidP="00862720">
            <w:pPr>
              <w:rPr>
                <w:rFonts w:eastAsia="SimSun"/>
                <w:color w:val="000000" w:themeColor="text1"/>
                <w:sz w:val="20"/>
                <w:szCs w:val="22"/>
              </w:rPr>
            </w:pPr>
            <w:r w:rsidRPr="00C35F7D">
              <w:rPr>
                <w:rFonts w:eastAsia="SimSun"/>
                <w:color w:val="000000" w:themeColor="text1"/>
                <w:sz w:val="20"/>
                <w:szCs w:val="22"/>
              </w:rPr>
              <w:t>-             </w:t>
            </w:r>
            <w:r w:rsidRPr="00C35F7D">
              <w:rPr>
                <w:rStyle w:val="apple-converted-space"/>
                <w:rFonts w:eastAsia="SimSun"/>
                <w:color w:val="000000" w:themeColor="text1"/>
                <w:sz w:val="20"/>
                <w:szCs w:val="22"/>
              </w:rPr>
              <w:t> </w:t>
            </w:r>
            <w:r w:rsidRPr="00C35F7D">
              <w:rPr>
                <w:rFonts w:eastAsia="SimSun"/>
                <w:strike/>
                <w:color w:val="FF0000"/>
                <w:sz w:val="20"/>
                <w:szCs w:val="22"/>
              </w:rPr>
              <w:t>otherwise</w:t>
            </w:r>
            <w:r w:rsidRPr="00C35F7D">
              <w:rPr>
                <w:rStyle w:val="apple-converted-space"/>
                <w:rFonts w:eastAsia="SimSun"/>
                <w:color w:val="FF0000"/>
                <w:sz w:val="20"/>
                <w:szCs w:val="22"/>
              </w:rPr>
              <w:t> </w:t>
            </w:r>
            <w:r w:rsidRPr="00C35F7D">
              <w:rPr>
                <w:rFonts w:eastAsia="SimSun"/>
                <w:color w:val="000000" w:themeColor="text1"/>
                <w:sz w:val="20"/>
                <w:szCs w:val="22"/>
              </w:rPr>
              <w:t>if</w:t>
            </w:r>
            <w:r w:rsidRPr="00C35F7D">
              <w:rPr>
                <w:rStyle w:val="apple-converted-space"/>
                <w:rFonts w:eastAsia="SimSun"/>
                <w:color w:val="000000" w:themeColor="text1"/>
                <w:sz w:val="20"/>
                <w:szCs w:val="22"/>
              </w:rPr>
              <w:t> </w:t>
            </w:r>
            <w:r w:rsidRPr="00C35F7D">
              <w:rPr>
                <w:rFonts w:eastAsia="SimSun"/>
                <w:iCs/>
                <w:color w:val="000000" w:themeColor="text1"/>
                <w:sz w:val="20"/>
                <w:szCs w:val="22"/>
              </w:rPr>
              <w:t>ul-FullPowerTransmission</w:t>
            </w:r>
            <w:r w:rsidRPr="00C35F7D">
              <w:rPr>
                <w:rStyle w:val="apple-converted-space"/>
                <w:rFonts w:eastAsia="SimSun"/>
                <w:color w:val="000000" w:themeColor="text1"/>
                <w:sz w:val="20"/>
                <w:szCs w:val="22"/>
              </w:rPr>
              <w:t> </w:t>
            </w:r>
            <w:r w:rsidRPr="00C35F7D">
              <w:rPr>
                <w:rFonts w:eastAsia="SimSun"/>
                <w:color w:val="000000" w:themeColor="text1"/>
                <w:sz w:val="20"/>
                <w:szCs w:val="22"/>
              </w:rPr>
              <w:t>in PUSCH-Config is set to</w:t>
            </w:r>
            <w:r w:rsidRPr="00C35F7D">
              <w:rPr>
                <w:rStyle w:val="apple-converted-space"/>
                <w:rFonts w:eastAsia="SimSun"/>
                <w:color w:val="000000" w:themeColor="text1"/>
                <w:sz w:val="20"/>
                <w:szCs w:val="22"/>
              </w:rPr>
              <w:t> </w:t>
            </w:r>
            <w:r w:rsidRPr="00C35F7D">
              <w:rPr>
                <w:rFonts w:eastAsia="SimSun"/>
                <w:iCs/>
                <w:color w:val="000000" w:themeColor="text1"/>
                <w:sz w:val="20"/>
                <w:szCs w:val="22"/>
              </w:rPr>
              <w:t>fullpower</w:t>
            </w:r>
            <w:r w:rsidRPr="00C35F7D">
              <w:rPr>
                <w:rFonts w:eastAsia="SimSun"/>
                <w:color w:val="000000" w:themeColor="text1"/>
                <w:sz w:val="20"/>
                <w:szCs w:val="22"/>
              </w:rPr>
              <w:t>, s=1</w:t>
            </w:r>
          </w:p>
          <w:p w14:paraId="0C5C5CF3" w14:textId="77777777" w:rsidR="00E863AF" w:rsidRPr="00C35F7D" w:rsidRDefault="00E863AF" w:rsidP="00862720">
            <w:pPr>
              <w:rPr>
                <w:color w:val="000000" w:themeColor="text1"/>
                <w:sz w:val="20"/>
                <w:szCs w:val="22"/>
                <w:lang w:eastAsia="x-none"/>
              </w:rPr>
            </w:pPr>
          </w:p>
          <w:p w14:paraId="31B4809E" w14:textId="77777777" w:rsidR="00E863AF" w:rsidRPr="00C35F7D" w:rsidRDefault="00E863AF" w:rsidP="00862720">
            <w:pPr>
              <w:rPr>
                <w:color w:val="000000" w:themeColor="text1"/>
                <w:sz w:val="20"/>
                <w:szCs w:val="22"/>
              </w:rPr>
            </w:pPr>
            <w:r w:rsidRPr="00C35F7D">
              <w:rPr>
                <w:bCs/>
                <w:color w:val="000000" w:themeColor="text1"/>
                <w:sz w:val="20"/>
                <w:szCs w:val="22"/>
              </w:rPr>
              <w:t>Conclusion:</w:t>
            </w:r>
          </w:p>
          <w:p w14:paraId="74B70DFA" w14:textId="31C2B281" w:rsidR="00E863AF" w:rsidRPr="00C35F7D" w:rsidRDefault="00E863AF" w:rsidP="00862720">
            <w:pPr>
              <w:pStyle w:val="ListParagraph"/>
              <w:numPr>
                <w:ilvl w:val="0"/>
                <w:numId w:val="41"/>
              </w:numPr>
              <w:ind w:leftChars="0"/>
              <w:rPr>
                <w:rFonts w:ascii="Times New Roman" w:hAnsi="Times New Roman"/>
                <w:color w:val="000000" w:themeColor="text1"/>
                <w:szCs w:val="22"/>
              </w:rPr>
            </w:pPr>
            <w:r w:rsidRPr="00C35F7D">
              <w:rPr>
                <w:rFonts w:ascii="Times New Roman" w:hAnsi="Times New Roman"/>
                <w:color w:val="000000" w:themeColor="text1"/>
                <w:szCs w:val="22"/>
              </w:rPr>
              <w:t>A full coherent capable UE, depending on its capability, can also report Rel-16 UL full power transmission capability</w:t>
            </w:r>
          </w:p>
          <w:p w14:paraId="17833A0B" w14:textId="73757003" w:rsidR="00E863AF" w:rsidRPr="00C35F7D" w:rsidRDefault="00E863AF" w:rsidP="00862720">
            <w:pPr>
              <w:pStyle w:val="ListParagraph"/>
              <w:numPr>
                <w:ilvl w:val="0"/>
                <w:numId w:val="41"/>
              </w:numPr>
              <w:ind w:leftChars="0"/>
              <w:rPr>
                <w:rFonts w:ascii="Times New Roman" w:hAnsi="Times New Roman"/>
                <w:color w:val="000000" w:themeColor="text1"/>
                <w:szCs w:val="22"/>
              </w:rPr>
            </w:pPr>
            <w:r w:rsidRPr="00C35F7D">
              <w:rPr>
                <w:rStyle w:val="apple-converted-space"/>
                <w:rFonts w:ascii="Times New Roman" w:hAnsi="Times New Roman"/>
                <w:color w:val="000000" w:themeColor="text1"/>
                <w:szCs w:val="22"/>
              </w:rPr>
              <w:t> </w:t>
            </w:r>
            <w:r w:rsidRPr="00C35F7D">
              <w:rPr>
                <w:rFonts w:ascii="Times New Roman" w:hAnsi="Times New Roman"/>
                <w:color w:val="000000" w:themeColor="text1"/>
                <w:szCs w:val="22"/>
              </w:rPr>
              <w:t>Discuss UE capability related issues under UE feature agenda</w:t>
            </w:r>
          </w:p>
          <w:p w14:paraId="4F4A3692" w14:textId="77777777" w:rsidR="000359AB" w:rsidRPr="00C35F7D" w:rsidRDefault="000359AB" w:rsidP="000359AB">
            <w:pPr>
              <w:pStyle w:val="ListParagraph"/>
              <w:ind w:leftChars="0" w:left="720" w:firstLine="0"/>
              <w:rPr>
                <w:rFonts w:ascii="Times New Roman" w:hAnsi="Times New Roman"/>
                <w:color w:val="000000" w:themeColor="text1"/>
                <w:szCs w:val="22"/>
              </w:rPr>
            </w:pPr>
          </w:p>
          <w:p w14:paraId="7F3024E3" w14:textId="77777777" w:rsidR="00E863AF" w:rsidRPr="00C35F7D" w:rsidRDefault="00E863AF" w:rsidP="00862720">
            <w:pPr>
              <w:pStyle w:val="NormalWeb"/>
              <w:shd w:val="clear" w:color="auto" w:fill="FFFFFF"/>
              <w:spacing w:before="0" w:beforeAutospacing="0" w:after="0" w:afterAutospacing="0"/>
              <w:rPr>
                <w:rFonts w:eastAsia="Gulim"/>
                <w:color w:val="000000" w:themeColor="text1"/>
                <w:sz w:val="20"/>
                <w:szCs w:val="22"/>
              </w:rPr>
            </w:pPr>
            <w:r w:rsidRPr="00C35F7D">
              <w:rPr>
                <w:rFonts w:eastAsia="Gulim"/>
                <w:bCs/>
                <w:color w:val="000000" w:themeColor="text1"/>
                <w:sz w:val="20"/>
                <w:szCs w:val="22"/>
                <w:shd w:val="clear" w:color="auto" w:fill="00FF00"/>
              </w:rPr>
              <w:t>Agreement</w:t>
            </w:r>
          </w:p>
          <w:p w14:paraId="75040AE1" w14:textId="77777777" w:rsidR="00E863AF" w:rsidRPr="00C35F7D" w:rsidRDefault="00E863AF" w:rsidP="00862720">
            <w:pPr>
              <w:pStyle w:val="NormalWeb"/>
              <w:shd w:val="clear" w:color="auto" w:fill="FFFFFF"/>
              <w:spacing w:before="0" w:beforeAutospacing="0" w:after="0" w:afterAutospacing="0"/>
              <w:rPr>
                <w:rFonts w:eastAsia="Gulim"/>
                <w:color w:val="000000" w:themeColor="text1"/>
                <w:sz w:val="20"/>
                <w:szCs w:val="22"/>
              </w:rPr>
            </w:pPr>
            <w:r w:rsidRPr="00C35F7D">
              <w:rPr>
                <w:rFonts w:eastAsia="Gulim"/>
                <w:color w:val="000000" w:themeColor="text1"/>
                <w:sz w:val="20"/>
                <w:szCs w:val="22"/>
              </w:rPr>
              <w:t>The following TP in R1-200XXXX is endorsed for the editor’s CR on TS38.212.</w:t>
            </w:r>
          </w:p>
          <w:p w14:paraId="372241AA" w14:textId="77777777" w:rsidR="00E863AF" w:rsidRPr="00C35F7D" w:rsidRDefault="00E863AF" w:rsidP="00862720">
            <w:pPr>
              <w:pStyle w:val="NormalWeb"/>
              <w:shd w:val="clear" w:color="auto" w:fill="FFFFFF"/>
              <w:spacing w:before="0" w:beforeAutospacing="0" w:after="0" w:afterAutospacing="0"/>
              <w:rPr>
                <w:rFonts w:eastAsia="Gulim"/>
                <w:color w:val="000000" w:themeColor="text1"/>
                <w:sz w:val="20"/>
                <w:szCs w:val="22"/>
              </w:rPr>
            </w:pPr>
            <w:r w:rsidRPr="00C35F7D">
              <w:rPr>
                <w:rFonts w:eastAsia="Gulim"/>
                <w:color w:val="000000" w:themeColor="text1"/>
                <w:sz w:val="20"/>
                <w:szCs w:val="22"/>
              </w:rPr>
              <w:t>-----------------------------------------------------------------------------------------------------</w:t>
            </w:r>
          </w:p>
          <w:p w14:paraId="383DEE33" w14:textId="77777777" w:rsidR="00E863AF" w:rsidRDefault="00E863AF" w:rsidP="00862720">
            <w:pPr>
              <w:pStyle w:val="NormalWeb"/>
              <w:shd w:val="clear" w:color="auto" w:fill="FFFFFF"/>
              <w:spacing w:before="0" w:beforeAutospacing="0" w:after="0" w:afterAutospacing="0"/>
              <w:rPr>
                <w:rFonts w:eastAsia="Gulim"/>
                <w:color w:val="FF0000"/>
                <w:sz w:val="20"/>
                <w:szCs w:val="22"/>
              </w:rPr>
            </w:pPr>
            <w:r w:rsidRPr="00C35F7D">
              <w:rPr>
                <w:rFonts w:eastAsia="Gulim"/>
                <w:color w:val="FF0000"/>
                <w:sz w:val="20"/>
                <w:szCs w:val="22"/>
              </w:rPr>
              <w:t>&lt;unchanged part omitted&gt;</w:t>
            </w:r>
          </w:p>
          <w:p w14:paraId="77C08138" w14:textId="77777777" w:rsidR="00C35F7D" w:rsidRPr="00C35F7D" w:rsidRDefault="00C35F7D" w:rsidP="00862720">
            <w:pPr>
              <w:pStyle w:val="NormalWeb"/>
              <w:shd w:val="clear" w:color="auto" w:fill="FFFFFF"/>
              <w:spacing w:before="0" w:beforeAutospacing="0" w:after="0" w:afterAutospacing="0"/>
              <w:rPr>
                <w:rFonts w:eastAsia="Gulim"/>
                <w:color w:val="FF0000"/>
                <w:sz w:val="20"/>
                <w:szCs w:val="22"/>
              </w:rPr>
            </w:pPr>
          </w:p>
          <w:p w14:paraId="3AE7F365" w14:textId="77777777" w:rsidR="00E863AF" w:rsidRPr="00712A8E" w:rsidRDefault="00E863AF" w:rsidP="00862720">
            <w:pPr>
              <w:pStyle w:val="NormalWeb"/>
              <w:shd w:val="clear" w:color="auto" w:fill="FFFFFF"/>
              <w:spacing w:before="0" w:beforeAutospacing="0" w:after="0" w:afterAutospacing="0"/>
              <w:ind w:left="855"/>
              <w:jc w:val="both"/>
              <w:rPr>
                <w:rFonts w:eastAsia="Gulim"/>
                <w:color w:val="000000"/>
                <w:sz w:val="20"/>
                <w:szCs w:val="22"/>
              </w:rPr>
            </w:pPr>
            <w:r w:rsidRPr="00712A8E">
              <w:rPr>
                <w:rFonts w:eastAsia="Gulim"/>
                <w:color w:val="000000"/>
                <w:sz w:val="20"/>
                <w:szCs w:val="22"/>
              </w:rPr>
              <w:t>if ULFPTxModes in PUSCH-Config is set to Mode2,</w:t>
            </w:r>
          </w:p>
          <w:p w14:paraId="6F712D80" w14:textId="686748FE" w:rsidR="00E863AF" w:rsidRPr="00712A8E" w:rsidRDefault="00E863AF" w:rsidP="00862720">
            <w:pPr>
              <w:pStyle w:val="NormalWeb"/>
              <w:shd w:val="clear" w:color="auto" w:fill="FFFFFF"/>
              <w:spacing w:before="0" w:beforeAutospacing="0" w:after="0" w:afterAutospacing="0"/>
              <w:ind w:left="1290"/>
              <w:jc w:val="both"/>
              <w:rPr>
                <w:rFonts w:eastAsia="Gulim"/>
                <w:color w:val="000000"/>
                <w:sz w:val="20"/>
                <w:szCs w:val="22"/>
              </w:rPr>
            </w:pPr>
            <w:r w:rsidRPr="00712A8E">
              <w:rPr>
                <w:rFonts w:eastAsia="Gulim"/>
                <w:color w:val="000000"/>
                <w:sz w:val="20"/>
                <w:szCs w:val="22"/>
              </w:rPr>
              <w:t>· </w:t>
            </w:r>
            <w:r w:rsidRPr="00712A8E">
              <w:rPr>
                <w:rStyle w:val="Emphasis"/>
                <w:rFonts w:eastAsia="Gulim"/>
                <w:i w:val="0"/>
                <w:color w:val="000000"/>
                <w:sz w:val="20"/>
                <w:szCs w:val="22"/>
              </w:rPr>
              <w:t>s</w:t>
            </w:r>
            <w:r w:rsidRPr="00712A8E">
              <w:rPr>
                <w:rFonts w:eastAsia="Gulim"/>
                <w:color w:val="000000"/>
                <w:sz w:val="20"/>
                <w:szCs w:val="22"/>
              </w:rPr>
              <w:t>=1 for full power TPMIs reported by the UE [16, TS 38.306],</w:t>
            </w:r>
            <w:r w:rsidR="00640AA0" w:rsidRPr="00712A8E">
              <w:rPr>
                <w:rFonts w:eastAsia="Gulim"/>
                <w:color w:val="000000"/>
                <w:sz w:val="20"/>
                <w:szCs w:val="22"/>
              </w:rPr>
              <w:t xml:space="preserve"> </w:t>
            </w:r>
            <w:r w:rsidRPr="00712A8E">
              <w:rPr>
                <w:rFonts w:eastAsia="Gulim"/>
                <w:color w:val="000000"/>
                <w:sz w:val="20"/>
                <w:szCs w:val="22"/>
              </w:rPr>
              <w:t>and</w:t>
            </w:r>
            <w:r w:rsidR="00640AA0" w:rsidRPr="00712A8E">
              <w:rPr>
                <w:rFonts w:eastAsia="Gulim"/>
                <w:color w:val="000000"/>
                <w:sz w:val="20"/>
                <w:szCs w:val="22"/>
              </w:rPr>
              <w:t xml:space="preserve"> </w:t>
            </w:r>
            <w:r w:rsidRPr="00712A8E">
              <w:rPr>
                <w:rStyle w:val="Emphasis"/>
                <w:rFonts w:eastAsia="Gulim"/>
                <w:i w:val="0"/>
                <w:color w:val="000000"/>
                <w:sz w:val="20"/>
                <w:szCs w:val="22"/>
              </w:rPr>
              <w:t>s</w:t>
            </w:r>
            <w:r w:rsidRPr="00712A8E">
              <w:rPr>
                <w:rFonts w:eastAsia="Gulim"/>
                <w:color w:val="000000"/>
                <w:sz w:val="20"/>
                <w:szCs w:val="22"/>
              </w:rPr>
              <w:t> is the ratio of a number of antenna ports with non-zero PUSCH transmission power over a number of</w:t>
            </w:r>
            <w:r w:rsidR="00640AA0" w:rsidRPr="00712A8E">
              <w:rPr>
                <w:rFonts w:eastAsia="Gulim"/>
                <w:color w:val="000000"/>
                <w:sz w:val="20"/>
                <w:szCs w:val="22"/>
              </w:rPr>
              <w:t xml:space="preserve"> </w:t>
            </w:r>
            <w:r w:rsidRPr="00712A8E">
              <w:rPr>
                <w:rFonts w:eastAsia="Gulim"/>
                <w:color w:val="000000"/>
                <w:sz w:val="20"/>
                <w:szCs w:val="22"/>
              </w:rPr>
              <w:t>SRS ports for remaining TPMIs, where the number of SRS ports is associated with a SRS resource indicated by SRI if more than one SRS resources are configured in the SRS-ResourceSet with usage set to 'codebook', or</w:t>
            </w:r>
            <w:r w:rsidR="00FE61B6" w:rsidRPr="00712A8E">
              <w:rPr>
                <w:rFonts w:eastAsia="Gulim"/>
                <w:color w:val="000000"/>
                <w:sz w:val="20"/>
                <w:szCs w:val="22"/>
              </w:rPr>
              <w:t xml:space="preserve"> </w:t>
            </w:r>
            <w:r w:rsidRPr="00712A8E">
              <w:rPr>
                <w:rFonts w:eastAsia="Gulim"/>
                <w:color w:val="000000"/>
                <w:sz w:val="20"/>
                <w:szCs w:val="22"/>
              </w:rPr>
              <w:t>the number of SRS ports</w:t>
            </w:r>
            <w:r w:rsidR="00FE61B6" w:rsidRPr="00712A8E">
              <w:rPr>
                <w:rFonts w:eastAsia="Gulim"/>
                <w:color w:val="000000"/>
                <w:sz w:val="20"/>
                <w:szCs w:val="22"/>
              </w:rPr>
              <w:t xml:space="preserve"> </w:t>
            </w:r>
            <w:r w:rsidRPr="00712A8E">
              <w:rPr>
                <w:rFonts w:eastAsia="Gulim"/>
                <w:color w:val="000000"/>
                <w:sz w:val="20"/>
                <w:szCs w:val="22"/>
              </w:rPr>
              <w:t>is associated with the SRS resource if only one SRS resource is configured</w:t>
            </w:r>
            <w:r w:rsidR="00FE61B6" w:rsidRPr="00712A8E">
              <w:rPr>
                <w:rFonts w:eastAsia="Gulim"/>
                <w:color w:val="000000"/>
                <w:sz w:val="20"/>
                <w:szCs w:val="22"/>
              </w:rPr>
              <w:t xml:space="preserve"> </w:t>
            </w:r>
            <w:r w:rsidRPr="00712A8E">
              <w:rPr>
                <w:rFonts w:eastAsia="Gulim"/>
                <w:color w:val="000000"/>
                <w:sz w:val="20"/>
                <w:szCs w:val="22"/>
              </w:rPr>
              <w:t>in the SRS-ResourceSet with usage set to 'codebook',</w:t>
            </w:r>
          </w:p>
          <w:p w14:paraId="63EB7019" w14:textId="77777777" w:rsidR="00E863AF" w:rsidRDefault="00E863AF" w:rsidP="00862720">
            <w:pPr>
              <w:pStyle w:val="NormalWeb"/>
              <w:shd w:val="clear" w:color="auto" w:fill="FFFFFF"/>
              <w:spacing w:before="0" w:beforeAutospacing="0" w:after="0" w:afterAutospacing="0"/>
              <w:ind w:left="1290"/>
              <w:jc w:val="both"/>
              <w:rPr>
                <w:rFonts w:eastAsia="Gulim"/>
                <w:color w:val="FF0000"/>
                <w:sz w:val="20"/>
                <w:szCs w:val="22"/>
              </w:rPr>
            </w:pPr>
            <w:r w:rsidRPr="00712A8E">
              <w:rPr>
                <w:rFonts w:eastAsia="Gulim"/>
                <w:color w:val="FF0000"/>
                <w:sz w:val="20"/>
                <w:szCs w:val="22"/>
              </w:rPr>
              <w:t>· </w:t>
            </w:r>
            <w:r w:rsidRPr="00712A8E">
              <w:rPr>
                <w:rFonts w:eastAsia="Gulim"/>
                <w:iCs/>
                <w:color w:val="FF0000"/>
                <w:sz w:val="20"/>
                <w:szCs w:val="22"/>
              </w:rPr>
              <w:t>s</w:t>
            </w:r>
            <w:r w:rsidRPr="00712A8E">
              <w:rPr>
                <w:rFonts w:eastAsia="Gulim"/>
                <w:color w:val="FF0000"/>
                <w:sz w:val="20"/>
                <w:szCs w:val="22"/>
              </w:rPr>
              <w:t>=1, if the SRS resource with a single port is indicated by SRI when more than one SRS resource is configured in the SRS-ResourceSet with usage set to 'codebook' or if only one SRS resource with a single port is configured in the SRS-ResourceSet with usage set to 'codebook'.</w:t>
            </w:r>
          </w:p>
          <w:p w14:paraId="2F2A3FC0" w14:textId="77777777" w:rsidR="00C35F7D" w:rsidRPr="00712A8E" w:rsidRDefault="00C35F7D" w:rsidP="00862720">
            <w:pPr>
              <w:pStyle w:val="NormalWeb"/>
              <w:shd w:val="clear" w:color="auto" w:fill="FFFFFF"/>
              <w:spacing w:before="0" w:beforeAutospacing="0" w:after="0" w:afterAutospacing="0"/>
              <w:ind w:left="1290"/>
              <w:jc w:val="both"/>
              <w:rPr>
                <w:rFonts w:eastAsia="Gulim"/>
                <w:color w:val="000000"/>
                <w:sz w:val="20"/>
                <w:szCs w:val="22"/>
              </w:rPr>
            </w:pPr>
          </w:p>
          <w:p w14:paraId="5A385ECD" w14:textId="77777777" w:rsidR="00E863AF" w:rsidRPr="00C35F7D" w:rsidRDefault="00E863AF" w:rsidP="00862720">
            <w:pPr>
              <w:pStyle w:val="NormalWeb"/>
              <w:shd w:val="clear" w:color="auto" w:fill="FFFFFF"/>
              <w:spacing w:before="0" w:beforeAutospacing="0" w:after="0" w:afterAutospacing="0"/>
              <w:rPr>
                <w:rFonts w:eastAsia="Gulim"/>
                <w:color w:val="FF0000"/>
                <w:sz w:val="20"/>
                <w:szCs w:val="22"/>
              </w:rPr>
            </w:pPr>
            <w:r w:rsidRPr="00C35F7D">
              <w:rPr>
                <w:rFonts w:eastAsia="Gulim"/>
                <w:color w:val="FF0000"/>
                <w:sz w:val="20"/>
                <w:szCs w:val="22"/>
              </w:rPr>
              <w:t>&lt;unchanged part omitted&gt;</w:t>
            </w:r>
          </w:p>
          <w:p w14:paraId="621BCFD1" w14:textId="1CAFCB15" w:rsidR="00E863AF" w:rsidRPr="00225773" w:rsidRDefault="00E863AF" w:rsidP="00225773">
            <w:pPr>
              <w:pStyle w:val="NormalWeb"/>
              <w:shd w:val="clear" w:color="auto" w:fill="FFFFFF"/>
              <w:rPr>
                <w:rFonts w:eastAsia="Gulim"/>
                <w:color w:val="000000"/>
                <w:sz w:val="20"/>
                <w:szCs w:val="22"/>
              </w:rPr>
            </w:pPr>
            <w:r w:rsidRPr="00712A8E">
              <w:rPr>
                <w:rFonts w:eastAsia="Gulim"/>
                <w:color w:val="000000"/>
                <w:sz w:val="20"/>
                <w:szCs w:val="22"/>
              </w:rPr>
              <w:lastRenderedPageBreak/>
              <w:t>-----------------------------------------------------------------------------------------------------</w:t>
            </w:r>
          </w:p>
        </w:tc>
      </w:tr>
    </w:tbl>
    <w:p w14:paraId="5F2EFFCD" w14:textId="77777777" w:rsidR="001B26ED" w:rsidRDefault="001B26ED" w:rsidP="0005612B">
      <w:pPr>
        <w:pStyle w:val="0Maintext"/>
        <w:spacing w:after="120" w:afterAutospacing="0" w:line="240" w:lineRule="auto"/>
        <w:ind w:firstLine="0"/>
        <w:rPr>
          <w:lang w:val="en-US"/>
        </w:rPr>
      </w:pPr>
    </w:p>
    <w:p w14:paraId="08664E6A" w14:textId="77777777" w:rsidR="00B40062"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w:t>
      </w:r>
      <w:r w:rsidR="00D66019">
        <w:rPr>
          <w:lang w:val="en-US"/>
        </w:rPr>
        <w:t xml:space="preserve"> </w:t>
      </w:r>
      <w:r w:rsidR="00B40062">
        <w:rPr>
          <w:lang w:val="en-US"/>
        </w:rPr>
        <w:t>UL full power transmission</w:t>
      </w:r>
      <w:r w:rsidR="00D66019">
        <w:rPr>
          <w:lang w:val="en-US"/>
        </w:rPr>
        <w:t xml:space="preserve"> enhancement</w:t>
      </w:r>
      <w:r w:rsidR="00B40062">
        <w:rPr>
          <w:lang w:val="en-US"/>
        </w:rPr>
        <w:t>.</w:t>
      </w:r>
    </w:p>
    <w:p w14:paraId="270939C9" w14:textId="6A1826FD" w:rsidR="00AB23BE" w:rsidRDefault="00AB23BE" w:rsidP="00246369">
      <w:pPr>
        <w:pStyle w:val="Heading1"/>
      </w:pPr>
      <w:r>
        <w:t xml:space="preserve">Mode 2 </w:t>
      </w:r>
      <w:r w:rsidR="00246369">
        <w:t>full power transmission TPMI group indication</w:t>
      </w:r>
    </w:p>
    <w:p w14:paraId="676B8283" w14:textId="5134D1B2" w:rsidR="00B9315B" w:rsidRPr="00B9315B" w:rsidRDefault="002121EE" w:rsidP="00B9315B">
      <w:pPr>
        <w:rPr>
          <w:sz w:val="20"/>
          <w:szCs w:val="20"/>
        </w:rPr>
      </w:pPr>
      <w:r w:rsidRPr="00B9315B">
        <w:rPr>
          <w:sz w:val="20"/>
          <w:szCs w:val="20"/>
        </w:rPr>
        <w:t xml:space="preserve">This issue is for </w:t>
      </w:r>
      <w:r w:rsidR="00B9315B" w:rsidRPr="00B9315B">
        <w:rPr>
          <w:sz w:val="20"/>
          <w:szCs w:val="20"/>
        </w:rPr>
        <w:t xml:space="preserve">partial coherent </w:t>
      </w:r>
      <w:r w:rsidR="00ED09BE" w:rsidRPr="00B9315B">
        <w:rPr>
          <w:sz w:val="20"/>
          <w:szCs w:val="20"/>
        </w:rPr>
        <w:t>UE, pusch</w:t>
      </w:r>
      <w:r w:rsidR="00B9315B" w:rsidRPr="00B9315B">
        <w:rPr>
          <w:sz w:val="20"/>
          <w:szCs w:val="20"/>
        </w:rPr>
        <w:t>-</w:t>
      </w:r>
      <w:r w:rsidR="00B9315B" w:rsidRPr="004D0D1D">
        <w:rPr>
          <w:i/>
          <w:iCs/>
          <w:sz w:val="20"/>
          <w:szCs w:val="20"/>
        </w:rPr>
        <w:t>TransCoherence</w:t>
      </w:r>
      <w:r w:rsidR="00B9315B" w:rsidRPr="00B9315B">
        <w:rPr>
          <w:sz w:val="20"/>
          <w:szCs w:val="20"/>
        </w:rPr>
        <w:t xml:space="preserve"> = </w:t>
      </w:r>
      <w:r w:rsidR="00B9315B" w:rsidRPr="004D0D1D">
        <w:rPr>
          <w:i/>
          <w:iCs/>
          <w:sz w:val="20"/>
          <w:szCs w:val="20"/>
        </w:rPr>
        <w:t>partialCoherent</w:t>
      </w:r>
      <w:r w:rsidR="00B9315B" w:rsidRPr="00B9315B">
        <w:rPr>
          <w:sz w:val="20"/>
          <w:szCs w:val="20"/>
        </w:rPr>
        <w:t xml:space="preserve">, </w:t>
      </w:r>
    </w:p>
    <w:p w14:paraId="18F86C64" w14:textId="77777777" w:rsidR="006F73C1" w:rsidRDefault="002121EE" w:rsidP="002121EE">
      <w:pPr>
        <w:rPr>
          <w:sz w:val="20"/>
          <w:szCs w:val="20"/>
        </w:rPr>
      </w:pPr>
      <w:r w:rsidRPr="00B9315B">
        <w:rPr>
          <w:sz w:val="20"/>
          <w:szCs w:val="20"/>
        </w:rPr>
        <w:t>that supports maximum of 4 layers</w:t>
      </w:r>
      <w:r w:rsidR="0021507B" w:rsidRPr="00B9315B">
        <w:rPr>
          <w:sz w:val="20"/>
          <w:szCs w:val="20"/>
        </w:rPr>
        <w:t xml:space="preserve"> </w:t>
      </w:r>
      <w:r w:rsidR="00B9315B" w:rsidRPr="0037598C">
        <w:rPr>
          <w:i/>
          <w:iCs/>
          <w:sz w:val="20"/>
          <w:szCs w:val="20"/>
        </w:rPr>
        <w:t>maxNumberMIMO-LayersCB-PUSCH</w:t>
      </w:r>
      <w:r w:rsidR="00B9315B" w:rsidRPr="00B9315B">
        <w:rPr>
          <w:sz w:val="20"/>
          <w:szCs w:val="20"/>
        </w:rPr>
        <w:t xml:space="preserve"> = </w:t>
      </w:r>
      <w:r w:rsidR="00B9315B" w:rsidRPr="00C77E82">
        <w:rPr>
          <w:i/>
          <w:iCs/>
          <w:sz w:val="20"/>
          <w:szCs w:val="20"/>
        </w:rPr>
        <w:t>fourLayers</w:t>
      </w:r>
      <w:r w:rsidR="004574F7">
        <w:rPr>
          <w:sz w:val="20"/>
          <w:szCs w:val="20"/>
        </w:rPr>
        <w:t>. RAN1#99 agreement allows UE to use 4 bit to indicate the TPMI group which contains the list of TPMIs that support full power transmission</w:t>
      </w:r>
      <w:r w:rsidR="00521D94">
        <w:rPr>
          <w:sz w:val="20"/>
          <w:szCs w:val="20"/>
        </w:rPr>
        <w:t xml:space="preserve">. However, only 7 TPMI groups are agreed with potentially 9 more TPMI groups </w:t>
      </w:r>
      <w:r w:rsidR="006F73C1">
        <w:rPr>
          <w:sz w:val="20"/>
          <w:szCs w:val="20"/>
        </w:rPr>
        <w:t>to be introduced later.</w:t>
      </w:r>
    </w:p>
    <w:p w14:paraId="0ECDCA49" w14:textId="77777777" w:rsidR="006F73C1" w:rsidRDefault="006F73C1" w:rsidP="002121EE">
      <w:pPr>
        <w:rPr>
          <w:sz w:val="20"/>
          <w:szCs w:val="20"/>
        </w:rPr>
      </w:pPr>
    </w:p>
    <w:p w14:paraId="574AC34D" w14:textId="77777777" w:rsidR="00D775AF" w:rsidRDefault="006F73C1" w:rsidP="002121EE">
      <w:pPr>
        <w:rPr>
          <w:sz w:val="20"/>
          <w:szCs w:val="20"/>
        </w:rPr>
      </w:pPr>
      <w:r>
        <w:rPr>
          <w:sz w:val="20"/>
          <w:szCs w:val="20"/>
        </w:rPr>
        <w:t>However, the number of TPMI groups that can be created is a lot more than 16</w:t>
      </w:r>
      <w:r w:rsidR="00D775AF">
        <w:rPr>
          <w:sz w:val="20"/>
          <w:szCs w:val="20"/>
        </w:rPr>
        <w:t xml:space="preserve">, many of which may be useful in the future when UE with 4 PA for UL transmission is commercially popular or available. It is important to note that </w:t>
      </w:r>
    </w:p>
    <w:p w14:paraId="1D8D4752" w14:textId="5ECB5371" w:rsidR="00D775AF" w:rsidRPr="00D775AF" w:rsidRDefault="00D775AF" w:rsidP="00D775AF">
      <w:pPr>
        <w:pStyle w:val="ListParagraph"/>
        <w:numPr>
          <w:ilvl w:val="0"/>
          <w:numId w:val="39"/>
        </w:numPr>
        <w:ind w:leftChars="0"/>
      </w:pPr>
      <w:r>
        <w:rPr>
          <w:szCs w:val="20"/>
        </w:rPr>
        <w:t>For each one of the 4 PA, the PA can be at least full-rate, half-rate or quarter-rate PA. Therefore, there are many different possible PA architecture</w:t>
      </w:r>
      <w:r w:rsidR="009A0340">
        <w:rPr>
          <w:szCs w:val="20"/>
        </w:rPr>
        <w:t>s that need to be covered by the TPMI group design</w:t>
      </w:r>
      <w:r>
        <w:rPr>
          <w:szCs w:val="20"/>
        </w:rPr>
        <w:t>.</w:t>
      </w:r>
    </w:p>
    <w:p w14:paraId="64BA105B" w14:textId="289943E6" w:rsidR="00D775AF" w:rsidRPr="009A0340" w:rsidRDefault="00D775AF" w:rsidP="009A0340">
      <w:pPr>
        <w:pStyle w:val="ListParagraph"/>
        <w:numPr>
          <w:ilvl w:val="0"/>
          <w:numId w:val="39"/>
        </w:numPr>
        <w:ind w:leftChars="0"/>
      </w:pPr>
      <w:r>
        <w:rPr>
          <w:szCs w:val="20"/>
        </w:rPr>
        <w:t xml:space="preserve">UE may also have additional consideration to balance the power consumption vs UL maximum transmit power, such as UE may only want to support full power transmission for rank-1 TPMI, and/or rank-2 TPMI, and/or rank-3 TPMI. </w:t>
      </w:r>
    </w:p>
    <w:p w14:paraId="1ACEA2DA" w14:textId="77777777" w:rsidR="009A0340" w:rsidRPr="009A0340" w:rsidRDefault="009A0340" w:rsidP="009A0340">
      <w:pPr>
        <w:pStyle w:val="ListParagraph"/>
        <w:ind w:leftChars="0" w:left="720" w:firstLine="0"/>
      </w:pPr>
    </w:p>
    <w:p w14:paraId="5A2B0CEB" w14:textId="58C88687" w:rsidR="00D775AF" w:rsidRDefault="00D775AF" w:rsidP="002D2B50">
      <w:pPr>
        <w:pStyle w:val="0Maintext"/>
        <w:spacing w:after="120" w:afterAutospacing="0" w:line="240" w:lineRule="auto"/>
        <w:ind w:firstLine="0"/>
        <w:rPr>
          <w:lang w:val="en-US" w:eastAsia="zh-CN"/>
        </w:rPr>
      </w:pPr>
      <w:r>
        <w:rPr>
          <w:lang w:val="en-US" w:eastAsia="zh-CN"/>
        </w:rPr>
        <w:t>Based on the above discussion, it is reasonable to assume that it is not a good solution for specification to hard code the content of each TPMI group at this early stage when the 4 PA UE deployment is unclear, it is much preferable to make the capability reporting as flexible as possible while maintaining similar overhead. With that in mind, it is much preferable to allow UE to indicate the content of each TPMI group</w:t>
      </w:r>
    </w:p>
    <w:p w14:paraId="65D1B439" w14:textId="70AB080E" w:rsidR="00CD0792" w:rsidRDefault="00D775AF" w:rsidP="00D775AF">
      <w:pPr>
        <w:pStyle w:val="0Maintext"/>
        <w:spacing w:after="0" w:afterAutospacing="0" w:line="240" w:lineRule="auto"/>
        <w:ind w:firstLine="0"/>
        <w:rPr>
          <w:b/>
          <w:bCs/>
          <w:i/>
          <w:iCs/>
          <w:lang w:val="en-US" w:eastAsia="zh-CN"/>
        </w:rPr>
      </w:pPr>
      <w:r w:rsidRPr="00895000">
        <w:rPr>
          <w:b/>
          <w:bCs/>
          <w:i/>
          <w:iCs/>
          <w:lang w:val="en-US" w:eastAsia="zh-CN"/>
        </w:rPr>
        <w:t xml:space="preserve">Proposal </w:t>
      </w:r>
      <w:r w:rsidR="003E4A0C">
        <w:rPr>
          <w:b/>
          <w:bCs/>
          <w:i/>
          <w:iCs/>
          <w:lang w:val="en-US" w:eastAsia="zh-CN"/>
        </w:rPr>
        <w:t>1</w:t>
      </w:r>
      <w:r w:rsidRPr="00895000">
        <w:rPr>
          <w:b/>
          <w:bCs/>
          <w:i/>
          <w:iCs/>
          <w:lang w:val="en-US" w:eastAsia="zh-CN"/>
        </w:rPr>
        <w:t xml:space="preserve">: </w:t>
      </w:r>
      <w:r>
        <w:rPr>
          <w:b/>
          <w:bCs/>
          <w:i/>
          <w:iCs/>
          <w:lang w:val="en-US" w:eastAsia="zh-CN"/>
        </w:rPr>
        <w:t>For mode 2 UL full power transmission mode, for partial c</w:t>
      </w:r>
      <w:r w:rsidR="00CD0792">
        <w:rPr>
          <w:b/>
          <w:bCs/>
          <w:i/>
          <w:iCs/>
          <w:lang w:val="en-US" w:eastAsia="zh-CN"/>
        </w:rPr>
        <w:t>oherent UE that is capable of 4-</w:t>
      </w:r>
      <w:r>
        <w:rPr>
          <w:b/>
          <w:bCs/>
          <w:i/>
          <w:iCs/>
          <w:lang w:val="en-US" w:eastAsia="zh-CN"/>
        </w:rPr>
        <w:t>layer MIMO, UE can report the content of each TPMI group in addition to the existing 7 TPMI groups.</w:t>
      </w:r>
    </w:p>
    <w:p w14:paraId="5F571359" w14:textId="77777777" w:rsidR="00CD0792" w:rsidRDefault="00CD0792" w:rsidP="00CD0792">
      <w:pPr>
        <w:pStyle w:val="Heading1"/>
      </w:pPr>
      <w:r>
        <w:t>Full power transmission support for coherent UE</w:t>
      </w:r>
    </w:p>
    <w:p w14:paraId="60FE6215" w14:textId="2EDF9ABA" w:rsidR="00CD0792" w:rsidRPr="00CD0792" w:rsidRDefault="00CD0792" w:rsidP="00CD0792">
      <w:pPr>
        <w:rPr>
          <w:sz w:val="20"/>
          <w:szCs w:val="20"/>
        </w:rPr>
      </w:pPr>
      <w:r w:rsidRPr="00CD0792">
        <w:rPr>
          <w:sz w:val="20"/>
          <w:szCs w:val="20"/>
        </w:rPr>
        <w:t>In the last meeting, i.e. RAN1 #100bis, it was discussed about the full power transmission support for coherent UE, i.e. pusch-TransCoherence = fullCoherent.</w:t>
      </w:r>
    </w:p>
    <w:p w14:paraId="66784443" w14:textId="77777777" w:rsidR="00CD0792" w:rsidRPr="00CD0792" w:rsidRDefault="00CD0792" w:rsidP="00CD0792">
      <w:pPr>
        <w:rPr>
          <w:sz w:val="20"/>
          <w:szCs w:val="20"/>
        </w:rPr>
      </w:pPr>
    </w:p>
    <w:p w14:paraId="533FA9FC" w14:textId="757BCB64" w:rsidR="00CD0792" w:rsidRPr="00CD0792" w:rsidRDefault="00CD0792" w:rsidP="00CD0792">
      <w:pPr>
        <w:rPr>
          <w:sz w:val="20"/>
          <w:szCs w:val="20"/>
        </w:rPr>
      </w:pPr>
      <w:r w:rsidRPr="00CD0792">
        <w:rPr>
          <w:sz w:val="20"/>
          <w:szCs w:val="20"/>
        </w:rPr>
        <w:t xml:space="preserve">For coherent UE, NW can configure 3 possible codebookSubset types </w:t>
      </w:r>
    </w:p>
    <w:p w14:paraId="2936A8CD" w14:textId="43876DD9" w:rsidR="00CD0792" w:rsidRPr="00CD0792" w:rsidRDefault="00CD0792" w:rsidP="00CD0792">
      <w:pPr>
        <w:pStyle w:val="ListParagraph"/>
        <w:numPr>
          <w:ilvl w:val="0"/>
          <w:numId w:val="43"/>
        </w:numPr>
        <w:ind w:leftChars="0"/>
        <w:rPr>
          <w:rFonts w:ascii="Times New Roman" w:hAnsi="Times New Roman"/>
          <w:szCs w:val="20"/>
        </w:rPr>
      </w:pPr>
      <w:r w:rsidRPr="00CD0792">
        <w:rPr>
          <w:rFonts w:ascii="Times New Roman" w:hAnsi="Times New Roman"/>
          <w:i/>
          <w:szCs w:val="20"/>
        </w:rPr>
        <w:t>codebookSubset</w:t>
      </w:r>
      <w:r w:rsidRPr="00CD0792">
        <w:rPr>
          <w:rFonts w:ascii="Times New Roman" w:hAnsi="Times New Roman"/>
          <w:szCs w:val="20"/>
        </w:rPr>
        <w:t xml:space="preserve"> = </w:t>
      </w:r>
      <w:r w:rsidRPr="00CD0792">
        <w:rPr>
          <w:rFonts w:ascii="Times New Roman" w:hAnsi="Times New Roman"/>
          <w:i/>
          <w:szCs w:val="20"/>
        </w:rPr>
        <w:t>fullyAndPartialAndNonCoherent</w:t>
      </w:r>
    </w:p>
    <w:p w14:paraId="3B116A5C" w14:textId="77777777" w:rsidR="00CD0792" w:rsidRDefault="00CD0792" w:rsidP="00CD0792">
      <w:pPr>
        <w:pStyle w:val="ListParagraph"/>
        <w:numPr>
          <w:ilvl w:val="0"/>
          <w:numId w:val="43"/>
        </w:numPr>
        <w:ind w:leftChars="0"/>
        <w:rPr>
          <w:rFonts w:ascii="Times New Roman" w:hAnsi="Times New Roman"/>
          <w:szCs w:val="20"/>
        </w:rPr>
      </w:pPr>
      <w:r w:rsidRPr="00CD0792">
        <w:rPr>
          <w:rFonts w:ascii="Times New Roman" w:hAnsi="Times New Roman"/>
          <w:i/>
          <w:szCs w:val="20"/>
        </w:rPr>
        <w:t>codebookSubset</w:t>
      </w:r>
      <w:r w:rsidRPr="00CD0792">
        <w:rPr>
          <w:rFonts w:ascii="Times New Roman" w:hAnsi="Times New Roman"/>
          <w:szCs w:val="20"/>
        </w:rPr>
        <w:t xml:space="preserve"> = </w:t>
      </w:r>
      <w:r w:rsidRPr="00CD0792">
        <w:rPr>
          <w:rFonts w:ascii="Times New Roman" w:hAnsi="Times New Roman"/>
          <w:i/>
          <w:szCs w:val="20"/>
        </w:rPr>
        <w:t>partialAndNonCoherent</w:t>
      </w:r>
    </w:p>
    <w:p w14:paraId="26A6E308" w14:textId="095DBEEE" w:rsidR="00CD0792" w:rsidRPr="00CD0792" w:rsidRDefault="00CD0792" w:rsidP="00CD0792">
      <w:pPr>
        <w:pStyle w:val="ListParagraph"/>
        <w:numPr>
          <w:ilvl w:val="0"/>
          <w:numId w:val="43"/>
        </w:numPr>
        <w:ind w:leftChars="0"/>
        <w:rPr>
          <w:rFonts w:ascii="Times New Roman" w:hAnsi="Times New Roman"/>
          <w:szCs w:val="20"/>
        </w:rPr>
      </w:pPr>
      <w:r w:rsidRPr="00CD0792">
        <w:rPr>
          <w:rFonts w:ascii="Times New Roman" w:hAnsi="Times New Roman"/>
          <w:i/>
          <w:szCs w:val="20"/>
        </w:rPr>
        <w:t>codebookSubset</w:t>
      </w:r>
      <w:r w:rsidRPr="00CD0792">
        <w:rPr>
          <w:rFonts w:ascii="Times New Roman" w:hAnsi="Times New Roman"/>
          <w:szCs w:val="20"/>
        </w:rPr>
        <w:t xml:space="preserve"> = </w:t>
      </w:r>
      <w:r w:rsidRPr="00CD0792">
        <w:rPr>
          <w:rFonts w:ascii="Times New Roman" w:hAnsi="Times New Roman"/>
          <w:i/>
          <w:szCs w:val="20"/>
        </w:rPr>
        <w:t>nonCoherent</w:t>
      </w:r>
    </w:p>
    <w:p w14:paraId="2296EDC7" w14:textId="77777777" w:rsidR="00CD0792" w:rsidRDefault="00CD0792" w:rsidP="00CD0792">
      <w:pPr>
        <w:rPr>
          <w:szCs w:val="20"/>
        </w:rPr>
      </w:pPr>
    </w:p>
    <w:p w14:paraId="56468403" w14:textId="3C5977F5" w:rsidR="00071398" w:rsidRDefault="00CD0792" w:rsidP="00CD0792">
      <w:pPr>
        <w:rPr>
          <w:sz w:val="20"/>
          <w:szCs w:val="20"/>
        </w:rPr>
      </w:pPr>
      <w:r w:rsidRPr="00071398">
        <w:rPr>
          <w:sz w:val="20"/>
          <w:szCs w:val="20"/>
        </w:rPr>
        <w:t xml:space="preserve">In the current TS38.213, </w:t>
      </w:r>
      <w:r w:rsidR="00071398" w:rsidRPr="00071398">
        <w:rPr>
          <w:sz w:val="20"/>
          <w:szCs w:val="20"/>
        </w:rPr>
        <w:t xml:space="preserve">full power transmission is only allowed for </w:t>
      </w:r>
      <w:r w:rsidR="00071398" w:rsidRPr="00071398">
        <w:rPr>
          <w:i/>
          <w:sz w:val="20"/>
          <w:szCs w:val="20"/>
        </w:rPr>
        <w:t>codebookSubset</w:t>
      </w:r>
      <w:r w:rsidR="00071398" w:rsidRPr="00071398">
        <w:rPr>
          <w:sz w:val="20"/>
          <w:szCs w:val="20"/>
        </w:rPr>
        <w:t xml:space="preserve"> = </w:t>
      </w:r>
      <w:r w:rsidR="00EC1B77" w:rsidRPr="00071398">
        <w:rPr>
          <w:i/>
          <w:sz w:val="20"/>
          <w:szCs w:val="20"/>
        </w:rPr>
        <w:t>nonCoherent</w:t>
      </w:r>
      <w:r w:rsidR="00EC1B77" w:rsidRPr="00071398">
        <w:rPr>
          <w:sz w:val="20"/>
          <w:szCs w:val="20"/>
        </w:rPr>
        <w:t xml:space="preserve"> </w:t>
      </w:r>
      <w:r w:rsidR="00EC1B77">
        <w:rPr>
          <w:sz w:val="20"/>
          <w:szCs w:val="20"/>
        </w:rPr>
        <w:t>or</w:t>
      </w:r>
      <w:r w:rsidR="00D275CF">
        <w:rPr>
          <w:sz w:val="20"/>
          <w:szCs w:val="20"/>
        </w:rPr>
        <w:t xml:space="preserve"> </w:t>
      </w:r>
      <w:r w:rsidR="00071398" w:rsidRPr="00071398">
        <w:rPr>
          <w:i/>
          <w:sz w:val="20"/>
          <w:szCs w:val="20"/>
        </w:rPr>
        <w:t>partialAndNonCoherent</w:t>
      </w:r>
      <w:r w:rsidR="00071398" w:rsidRPr="00071398">
        <w:rPr>
          <w:sz w:val="20"/>
          <w:szCs w:val="20"/>
        </w:rPr>
        <w:t xml:space="preserve"> as shown below</w:t>
      </w:r>
      <w:r w:rsidR="008F32E8">
        <w:rPr>
          <w:sz w:val="20"/>
          <w:szCs w:val="20"/>
        </w:rPr>
        <w:t xml:space="preserve"> [2]</w:t>
      </w:r>
    </w:p>
    <w:p w14:paraId="362DAFF7" w14:textId="77777777" w:rsidR="00EC1B12" w:rsidRDefault="00EC1B12" w:rsidP="00CD0792">
      <w:pPr>
        <w:rPr>
          <w:sz w:val="20"/>
          <w:szCs w:val="20"/>
        </w:rPr>
      </w:pPr>
    </w:p>
    <w:tbl>
      <w:tblPr>
        <w:tblStyle w:val="TableGrid"/>
        <w:tblW w:w="0" w:type="auto"/>
        <w:tblLook w:val="04A0" w:firstRow="1" w:lastRow="0" w:firstColumn="1" w:lastColumn="0" w:noHBand="0" w:noVBand="1"/>
      </w:tblPr>
      <w:tblGrid>
        <w:gridCol w:w="9010"/>
      </w:tblGrid>
      <w:tr w:rsidR="00EC1B12" w14:paraId="5934B7F2" w14:textId="77777777" w:rsidTr="00EC1B12">
        <w:tc>
          <w:tcPr>
            <w:tcW w:w="9010" w:type="dxa"/>
          </w:tcPr>
          <w:p w14:paraId="35E17739" w14:textId="77777777" w:rsidR="00EC1B12" w:rsidRPr="00EC1B12" w:rsidRDefault="00EC1B12" w:rsidP="00EC1B12">
            <w:pPr>
              <w:rPr>
                <w:sz w:val="20"/>
                <w:szCs w:val="20"/>
                <w:lang w:val="en-AU"/>
              </w:rPr>
            </w:pPr>
            <w:r w:rsidRPr="00EC1B12">
              <w:rPr>
                <w:sz w:val="20"/>
                <w:szCs w:val="20"/>
              </w:rPr>
              <w:t>For a PUSCH transmission</w:t>
            </w:r>
            <w:r w:rsidRPr="00EC1B12">
              <w:rPr>
                <w:iCs/>
                <w:sz w:val="20"/>
                <w:szCs w:val="20"/>
              </w:rPr>
              <w:t xml:space="preserve"> </w:t>
            </w:r>
            <w:r w:rsidRPr="00EC1B12">
              <w:rPr>
                <w:sz w:val="20"/>
                <w:szCs w:val="20"/>
              </w:rPr>
              <w:t xml:space="preserve">on active UL BWP </w:t>
            </w:r>
            <w:r w:rsidRPr="00EC1B12">
              <w:rPr>
                <w:iCs/>
                <w:noProof/>
                <w:position w:val="-6"/>
                <w:sz w:val="20"/>
                <w:szCs w:val="20"/>
              </w:rPr>
              <w:drawing>
                <wp:inline distT="0" distB="0" distL="0" distR="0" wp14:anchorId="3450477C" wp14:editId="06D33219">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EC1B12">
              <w:rPr>
                <w:iCs/>
                <w:sz w:val="20"/>
                <w:szCs w:val="20"/>
              </w:rPr>
              <w:t xml:space="preserve">, as described in Clause 12, of </w:t>
            </w:r>
            <w:r w:rsidRPr="00EC1B12">
              <w:rPr>
                <w:sz w:val="20"/>
                <w:szCs w:val="20"/>
              </w:rPr>
              <w:t xml:space="preserve">carrier </w:t>
            </w:r>
            <w:r w:rsidRPr="00EC1B12">
              <w:rPr>
                <w:iCs/>
                <w:noProof/>
                <w:position w:val="-10"/>
                <w:sz w:val="20"/>
                <w:szCs w:val="20"/>
              </w:rPr>
              <w:drawing>
                <wp:inline distT="0" distB="0" distL="0" distR="0" wp14:anchorId="6F359896" wp14:editId="762B9279">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EC1B12">
              <w:rPr>
                <w:iCs/>
                <w:sz w:val="20"/>
                <w:szCs w:val="20"/>
              </w:rPr>
              <w:t xml:space="preserve"> of </w:t>
            </w:r>
            <w:r w:rsidRPr="00EC1B12">
              <w:rPr>
                <w:sz w:val="20"/>
                <w:szCs w:val="20"/>
              </w:rPr>
              <w:t xml:space="preserve">serving cell </w:t>
            </w:r>
            <w:r w:rsidRPr="00EC1B12">
              <w:rPr>
                <w:iCs/>
                <w:noProof/>
                <w:position w:val="-6"/>
                <w:sz w:val="20"/>
                <w:szCs w:val="20"/>
              </w:rPr>
              <w:drawing>
                <wp:inline distT="0" distB="0" distL="0" distR="0" wp14:anchorId="009F2006" wp14:editId="739C4797">
                  <wp:extent cx="125730" cy="160655"/>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EC1B12">
              <w:rPr>
                <w:iCs/>
                <w:sz w:val="20"/>
                <w:szCs w:val="20"/>
              </w:rPr>
              <w:t xml:space="preserve">, </w:t>
            </w:r>
            <w:r w:rsidRPr="00EC1B12">
              <w:rPr>
                <w:sz w:val="20"/>
                <w:szCs w:val="20"/>
              </w:rPr>
              <w:t xml:space="preserve">a UE first calculates a linear value </w:t>
            </w:r>
            <w:r w:rsidRPr="00EC1B12">
              <w:rPr>
                <w:iCs/>
                <w:noProof/>
                <w:position w:val="-12"/>
                <w:sz w:val="20"/>
                <w:szCs w:val="20"/>
              </w:rPr>
              <w:drawing>
                <wp:inline distT="0" distB="0" distL="0" distR="0" wp14:anchorId="4D735BA6" wp14:editId="5D8FD4FB">
                  <wp:extent cx="1096645" cy="238125"/>
                  <wp:effectExtent l="0" t="0" r="825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EC1B12">
              <w:rPr>
                <w:iCs/>
                <w:sz w:val="20"/>
                <w:szCs w:val="20"/>
              </w:rPr>
              <w:t xml:space="preserve"> of the </w:t>
            </w:r>
            <w:r w:rsidRPr="00EC1B12">
              <w:rPr>
                <w:sz w:val="20"/>
                <w:szCs w:val="20"/>
              </w:rPr>
              <w:t xml:space="preserve">transmit power </w:t>
            </w:r>
            <w:r w:rsidRPr="00EC1B12">
              <w:rPr>
                <w:iCs/>
                <w:noProof/>
                <w:position w:val="-12"/>
                <w:sz w:val="20"/>
                <w:szCs w:val="20"/>
              </w:rPr>
              <w:drawing>
                <wp:inline distT="0" distB="0" distL="0" distR="0" wp14:anchorId="71EA8DAD" wp14:editId="4E4A26A6">
                  <wp:extent cx="1096645" cy="208280"/>
                  <wp:effectExtent l="0" t="0" r="825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EC1B12">
              <w:rPr>
                <w:iCs/>
                <w:sz w:val="20"/>
                <w:szCs w:val="20"/>
              </w:rPr>
              <w:t>, with parameters as defined in Clause 7.1.1. For a</w:t>
            </w:r>
            <w:r w:rsidRPr="00EC1B12">
              <w:rPr>
                <w:sz w:val="20"/>
                <w:szCs w:val="20"/>
                <w:lang w:val="en-AU"/>
              </w:rPr>
              <w:t xml:space="preserve"> PUSCH transmission scheduled by a DCI format or </w:t>
            </w:r>
            <w:r w:rsidRPr="00EC1B12">
              <w:rPr>
                <w:sz w:val="20"/>
                <w:szCs w:val="20"/>
              </w:rPr>
              <w:t xml:space="preserve">configured by </w:t>
            </w:r>
            <w:r w:rsidRPr="00EC1B12">
              <w:rPr>
                <w:iCs/>
                <w:sz w:val="20"/>
                <w:szCs w:val="20"/>
              </w:rPr>
              <w:t>ConfiguredGrantConfig</w:t>
            </w:r>
            <w:r w:rsidRPr="00EC1B12">
              <w:rPr>
                <w:sz w:val="20"/>
                <w:szCs w:val="20"/>
              </w:rPr>
              <w:t xml:space="preserve"> or</w:t>
            </w:r>
            <w:r w:rsidRPr="00EC1B12">
              <w:rPr>
                <w:iCs/>
                <w:sz w:val="20"/>
                <w:szCs w:val="20"/>
              </w:rPr>
              <w:t xml:space="preserve"> semiPersistentOnPUSCH</w:t>
            </w:r>
            <w:r w:rsidRPr="00EC1B12">
              <w:rPr>
                <w:sz w:val="20"/>
                <w:szCs w:val="20"/>
              </w:rPr>
              <w:t>, if</w:t>
            </w:r>
            <w:r w:rsidRPr="00EC1B12">
              <w:rPr>
                <w:sz w:val="20"/>
                <w:szCs w:val="20"/>
                <w:lang w:val="en-AU"/>
              </w:rPr>
              <w:t xml:space="preserve"> txConfig in PUSCH-Config is set to 'codebook', </w:t>
            </w:r>
          </w:p>
          <w:p w14:paraId="25A78ADE" w14:textId="5E37DCCE" w:rsidR="00EC1B12" w:rsidRPr="00EC1B12" w:rsidRDefault="00EC1B12" w:rsidP="00EC1B12">
            <w:pPr>
              <w:pStyle w:val="B1"/>
            </w:pPr>
            <w:r w:rsidRPr="00EC1B12">
              <w:rPr>
                <w:lang w:eastAsia="zh-CN"/>
              </w:rPr>
              <w:t>-</w:t>
            </w:r>
            <w:r w:rsidRPr="00EC1B12">
              <w:rPr>
                <w:lang w:eastAsia="zh-CN"/>
              </w:rPr>
              <w:tab/>
              <w:t xml:space="preserve">if </w:t>
            </w:r>
            <w:r w:rsidRPr="00EC1B12">
              <w:rPr>
                <w:iCs/>
              </w:rPr>
              <w:t>ul-FullPowerTransmission</w:t>
            </w:r>
            <w:r w:rsidRPr="00EC1B12">
              <w:t xml:space="preserve"> </w:t>
            </w:r>
            <w:r w:rsidRPr="00EC1B12">
              <w:rPr>
                <w:lang w:val="en-AU"/>
              </w:rPr>
              <w:t xml:space="preserve">in </w:t>
            </w:r>
            <w:r w:rsidRPr="00EC1B12">
              <w:rPr>
                <w:iCs/>
                <w:lang w:val="en-AU"/>
              </w:rPr>
              <w:t>PUSCH-Config</w:t>
            </w:r>
            <w:r w:rsidRPr="00EC1B12">
              <w:rPr>
                <w:lang w:val="en-AU"/>
              </w:rPr>
              <w:t xml:space="preserve"> </w:t>
            </w:r>
            <w:r w:rsidRPr="00EC1B12">
              <w:t xml:space="preserve">is provided and </w:t>
            </w:r>
            <w:r w:rsidRPr="00EC1B12">
              <w:rPr>
                <w:iCs/>
              </w:rPr>
              <w:t>codebookSubset</w:t>
            </w:r>
            <w:r w:rsidRPr="00EC1B12">
              <w:t xml:space="preserve"> </w:t>
            </w:r>
            <w:r w:rsidRPr="00EC1B12">
              <w:rPr>
                <w:lang w:val="en-AU"/>
              </w:rPr>
              <w:t xml:space="preserve">in </w:t>
            </w:r>
            <w:r w:rsidRPr="00EC1B12">
              <w:rPr>
                <w:iCs/>
                <w:lang w:val="en-AU"/>
              </w:rPr>
              <w:t>PUSCH-Config</w:t>
            </w:r>
            <w:r w:rsidRPr="00EC1B12">
              <w:rPr>
                <w:lang w:val="en-AU"/>
              </w:rPr>
              <w:t xml:space="preserve"> is set to</w:t>
            </w:r>
            <w:r w:rsidRPr="00EC1B12">
              <w:t xml:space="preserve"> </w:t>
            </w:r>
            <w:r w:rsidRPr="00EC1B12">
              <w:rPr>
                <w:lang w:val="en-AU"/>
              </w:rPr>
              <w:t>'</w:t>
            </w:r>
            <w:r w:rsidRPr="00EC1B12">
              <w:t>nonCoherent</w:t>
            </w:r>
            <w:r w:rsidRPr="00EC1B12">
              <w:rPr>
                <w:lang w:val="en-AU"/>
              </w:rPr>
              <w:t>'</w:t>
            </w:r>
            <w:r w:rsidRPr="00EC1B12">
              <w:t xml:space="preserve"> or </w:t>
            </w:r>
            <w:r w:rsidRPr="00EC1B12">
              <w:rPr>
                <w:lang w:val="en-AU"/>
              </w:rPr>
              <w:t>'</w:t>
            </w:r>
            <w:r w:rsidRPr="00EC1B12">
              <w:t>partialAndNonCoherent</w:t>
            </w:r>
            <w:r w:rsidRPr="00EC1B12">
              <w:rPr>
                <w:lang w:val="en-AU"/>
              </w:rPr>
              <w:t>'</w:t>
            </w:r>
            <w:r w:rsidRPr="00EC1B12">
              <w:t xml:space="preserve">, </w:t>
            </w:r>
            <w:r w:rsidRPr="00EC1B12">
              <w:rPr>
                <w:iCs/>
              </w:rPr>
              <w:t xml:space="preserve">the UE scales </w:t>
            </w:r>
            <m:oMath>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P</m:t>
                      </m:r>
                    </m:e>
                  </m:acc>
                </m:e>
                <m:sub>
                  <m:r>
                    <m:rPr>
                      <m:nor/>
                    </m:rPr>
                    <w:rPr>
                      <w:iCs/>
                    </w: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EC1B12">
              <w:rPr>
                <w:lang w:eastAsia="zh-CN"/>
              </w:rPr>
              <w:t xml:space="preserve"> by </w:t>
            </w:r>
            <m:oMath>
              <m:r>
                <m:rPr>
                  <m:sty m:val="p"/>
                </m:rPr>
                <w:rPr>
                  <w:rFonts w:ascii="Cambria Math" w:hAnsi="Cambria Math"/>
                </w:rPr>
                <m:t>s</m:t>
              </m:r>
            </m:oMath>
            <w:r w:rsidRPr="00EC1B12">
              <w:rPr>
                <w:iCs/>
              </w:rPr>
              <w:t xml:space="preserve"> where:</w:t>
            </w:r>
          </w:p>
          <w:p w14:paraId="2787333A" w14:textId="363EB246" w:rsidR="00EC1B12" w:rsidRPr="00EC1B12" w:rsidRDefault="00EC1B12" w:rsidP="00EC1B12">
            <w:pPr>
              <w:pStyle w:val="B2"/>
            </w:pPr>
            <w:r w:rsidRPr="00EC1B12">
              <w:t>-</w:t>
            </w:r>
            <w:r w:rsidRPr="00EC1B12">
              <w:tab/>
              <w:t xml:space="preserve">if </w:t>
            </w:r>
            <w:r w:rsidRPr="00EC1B12">
              <w:rPr>
                <w:iCs/>
              </w:rPr>
              <w:t>ul-FullPowerTransmission</w:t>
            </w:r>
            <w:r w:rsidRPr="00EC1B12">
              <w:t xml:space="preserve"> in </w:t>
            </w:r>
            <w:r w:rsidRPr="00EC1B12">
              <w:rPr>
                <w:iCs/>
              </w:rPr>
              <w:t>PUSCH-Config</w:t>
            </w:r>
            <w:r w:rsidRPr="00EC1B12">
              <w:t xml:space="preserve"> is set to </w:t>
            </w:r>
            <w:r w:rsidRPr="00EC1B12">
              <w:rPr>
                <w:iCs/>
              </w:rPr>
              <w:t>fullpowerMode1</w:t>
            </w:r>
            <w:r w:rsidRPr="00EC1B12">
              <w:t xml:space="preserve">, and each SRS resource in the </w:t>
            </w:r>
            <w:r w:rsidRPr="00EC1B12">
              <w:rPr>
                <w:iCs/>
              </w:rPr>
              <w:t>SRS-ResourceSet</w:t>
            </w:r>
            <w:r w:rsidRPr="00EC1B12">
              <w:t xml:space="preserve"> with </w:t>
            </w:r>
            <w:r w:rsidRPr="00EC1B12">
              <w:rPr>
                <w:iCs/>
              </w:rPr>
              <w:t>usage</w:t>
            </w:r>
            <w:r w:rsidRPr="00EC1B12">
              <w:t xml:space="preserve"> set to 'codebook' has more than one SRS port, </w:t>
            </w:r>
            <m:oMath>
              <m:r>
                <m:rPr>
                  <m:sty m:val="p"/>
                </m:rPr>
                <w:rPr>
                  <w:rFonts w:ascii="Cambria Math" w:hAnsi="Cambria Math"/>
                </w:rPr>
                <m:t>s</m:t>
              </m:r>
            </m:oMath>
            <w:r w:rsidRPr="00EC1B12">
              <w:rPr>
                <w:iCs/>
              </w:rPr>
              <w:t xml:space="preserve"> is</w:t>
            </w:r>
            <w:r w:rsidRPr="00EC1B12">
              <w:rPr>
                <w:lang w:eastAsia="zh-CN"/>
              </w:rPr>
              <w:t xml:space="preserve"> the ratio of a number of antenna ports with non-zero PUSCH transmission power over the maximum number of </w:t>
            </w:r>
            <w:r w:rsidRPr="00EC1B12">
              <w:t>SRS ports supported by the UE in one SRS resource</w:t>
            </w:r>
          </w:p>
          <w:p w14:paraId="08C503FA" w14:textId="30693ACE" w:rsidR="00EC1B12" w:rsidRPr="00EC1B12" w:rsidRDefault="00EC1B12" w:rsidP="00EC1B12">
            <w:pPr>
              <w:pStyle w:val="B2"/>
            </w:pPr>
            <w:r w:rsidRPr="00EC1B12">
              <w:t>-</w:t>
            </w:r>
            <w:r w:rsidRPr="00EC1B12">
              <w:tab/>
              <w:t xml:space="preserve">if </w:t>
            </w:r>
            <w:r w:rsidRPr="00EC1B12">
              <w:rPr>
                <w:iCs/>
              </w:rPr>
              <w:t>ul-FullPowerTransmission</w:t>
            </w:r>
            <w:r w:rsidRPr="00EC1B12">
              <w:t xml:space="preserve"> in </w:t>
            </w:r>
            <w:r w:rsidRPr="00EC1B12">
              <w:rPr>
                <w:iCs/>
              </w:rPr>
              <w:t>PUSCH-Config</w:t>
            </w:r>
            <w:r w:rsidRPr="00EC1B12">
              <w:t xml:space="preserve"> is set to </w:t>
            </w:r>
            <w:r w:rsidRPr="00EC1B12">
              <w:rPr>
                <w:iCs/>
              </w:rPr>
              <w:t>fullpowerMode</w:t>
            </w:r>
            <w:r w:rsidRPr="00EC1B12">
              <w:rPr>
                <w:iCs/>
                <w:lang w:val="en-US"/>
              </w:rPr>
              <w:t>2</w:t>
            </w:r>
            <w:r w:rsidRPr="00EC1B12">
              <w:t xml:space="preserve"> </w:t>
            </w:r>
          </w:p>
          <w:p w14:paraId="09364160" w14:textId="6CEF015E" w:rsidR="00EC1B12" w:rsidRPr="00EC1B12" w:rsidRDefault="00EC1B12" w:rsidP="00EC1B12">
            <w:pPr>
              <w:pStyle w:val="B2"/>
              <w:ind w:left="1136" w:hanging="285"/>
            </w:pPr>
            <w:r w:rsidRPr="00EC1B12">
              <w:lastRenderedPageBreak/>
              <w:t>-</w:t>
            </w:r>
            <w:r w:rsidRPr="00EC1B12">
              <w:tab/>
            </w:r>
            <m:oMath>
              <m:r>
                <m:rPr>
                  <m:sty m:val="p"/>
                </m:rPr>
                <w:rPr>
                  <w:rFonts w:ascii="Cambria Math" w:hAnsi="Cambria Math"/>
                </w:rPr>
                <m:t>s=1</m:t>
              </m:r>
            </m:oMath>
            <w:r w:rsidRPr="00EC1B12">
              <w:t xml:space="preserve"> for full power TPMIs</w:t>
            </w:r>
            <w:r w:rsidRPr="00EC1B12">
              <w:rPr>
                <w:iCs/>
              </w:rPr>
              <w:t xml:space="preserve"> </w:t>
            </w:r>
            <w:r w:rsidRPr="00EC1B12">
              <w:rPr>
                <w:rFonts w:eastAsia="DengXian"/>
                <w:iCs/>
                <w:lang w:eastAsia="zh-CN"/>
              </w:rPr>
              <w:t xml:space="preserve">reported by the UE [16, TS 38.306], </w:t>
            </w:r>
            <w:r w:rsidRPr="00EC1B12">
              <w:rPr>
                <w:iCs/>
              </w:rPr>
              <w:t xml:space="preserve">and </w:t>
            </w:r>
            <m:oMath>
              <m:r>
                <m:rPr>
                  <m:sty m:val="p"/>
                </m:rPr>
                <w:rPr>
                  <w:rFonts w:ascii="Cambria Math" w:hAnsi="Cambria Math"/>
                </w:rPr>
                <m:t>s</m:t>
              </m:r>
            </m:oMath>
            <w:r w:rsidRPr="00EC1B12">
              <w:rPr>
                <w:iCs/>
              </w:rPr>
              <w:t xml:space="preserve"> </w:t>
            </w:r>
            <w:r w:rsidRPr="00EC1B12">
              <w:t xml:space="preserve">is </w:t>
            </w:r>
            <w:r w:rsidRPr="00EC1B12">
              <w:rPr>
                <w:lang w:eastAsia="zh-CN"/>
              </w:rPr>
              <w:t xml:space="preserve">the ratio of a number of antenna ports with non-zero PUSCH transmission power over a number of </w:t>
            </w:r>
            <w:r w:rsidRPr="00EC1B12">
              <w:t xml:space="preserve">SRS ports </w:t>
            </w:r>
            <w:r w:rsidRPr="00EC1B12">
              <w:rPr>
                <w:iCs/>
              </w:rPr>
              <w:t>for remaining TPMIs</w:t>
            </w:r>
            <w:r w:rsidRPr="00EC1B12">
              <w:t xml:space="preserve">, where the number of SRS ports is associated with a SRS resource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if more than one SRS resource </w:t>
            </w:r>
            <w:r w:rsidRPr="00EC1B12">
              <w:rPr>
                <w:lang w:val="en-US"/>
              </w:rPr>
              <w:t>is</w:t>
            </w:r>
            <w:r w:rsidRPr="00EC1B12">
              <w:t xml:space="preserve"> configured in the </w:t>
            </w:r>
            <w:r w:rsidRPr="00EC1B12">
              <w:rPr>
                <w:iCs/>
              </w:rPr>
              <w:t>SRS-ResourceSet</w:t>
            </w:r>
            <w:r w:rsidRPr="00EC1B12">
              <w:t xml:space="preserve"> with </w:t>
            </w:r>
            <w:r w:rsidRPr="00EC1B12">
              <w:rPr>
                <w:iCs/>
              </w:rPr>
              <w:t>usage</w:t>
            </w:r>
            <w:r w:rsidRPr="00EC1B12">
              <w:t xml:space="preserve"> set to 'codebook', or </w:t>
            </w:r>
            <w:r w:rsidRPr="00EC1B12">
              <w:rPr>
                <w:rFonts w:eastAsia="DengXian"/>
                <w:lang w:eastAsia="zh-CN"/>
              </w:rPr>
              <w:t xml:space="preserve">the number of SRS ports </w:t>
            </w:r>
            <w:r w:rsidRPr="00EC1B12">
              <w:t>is associated with the SRS resource</w:t>
            </w:r>
            <w:r w:rsidRPr="00EC1B12">
              <w:rPr>
                <w:lang w:eastAsia="zh-CN"/>
              </w:rPr>
              <w:t xml:space="preserve"> </w:t>
            </w:r>
            <w:r w:rsidRPr="00EC1B12">
              <w:rPr>
                <w:rFonts w:eastAsia="DengXian"/>
                <w:lang w:eastAsia="zh-CN"/>
              </w:rPr>
              <w:t xml:space="preserve">if only one SRS resource is configured </w:t>
            </w:r>
            <w:r w:rsidRPr="00EC1B12">
              <w:t xml:space="preserve">in the </w:t>
            </w:r>
            <w:r w:rsidRPr="00EC1B12">
              <w:rPr>
                <w:iCs/>
              </w:rPr>
              <w:t>SRS-ResourceSet</w:t>
            </w:r>
            <w:r w:rsidRPr="00EC1B12">
              <w:t xml:space="preserve"> with </w:t>
            </w:r>
            <w:r w:rsidRPr="00EC1B12">
              <w:rPr>
                <w:iCs/>
              </w:rPr>
              <w:t>usage</w:t>
            </w:r>
            <w:r w:rsidRPr="00EC1B12">
              <w:t xml:space="preserve"> set to 'codebook', </w:t>
            </w:r>
          </w:p>
          <w:p w14:paraId="0176B228" w14:textId="2043C90B" w:rsidR="00EC1B12" w:rsidRPr="00EC1B12" w:rsidRDefault="00EC1B12" w:rsidP="00EC1B12">
            <w:pPr>
              <w:pStyle w:val="B2"/>
              <w:ind w:left="1136" w:hanging="285"/>
            </w:pPr>
            <w:r w:rsidRPr="00EC1B12">
              <w:t>-</w:t>
            </w:r>
            <w:r w:rsidRPr="00EC1B12">
              <w:tab/>
            </w:r>
            <m:oMath>
              <m:r>
                <m:rPr>
                  <m:sty m:val="p"/>
                </m:rPr>
                <w:rPr>
                  <w:rFonts w:ascii="Cambria Math" w:hAnsi="Cambria Math"/>
                </w:rPr>
                <m:t>s=1</m:t>
              </m:r>
            </m:oMath>
            <w:r w:rsidRPr="00EC1B12">
              <w:rPr>
                <w:lang w:val="en-US"/>
              </w:rPr>
              <w:t>,</w:t>
            </w:r>
            <w:r w:rsidRPr="00EC1B12">
              <w:t xml:space="preserve"> if </w:t>
            </w:r>
            <w:r w:rsidRPr="00EC1B12">
              <w:rPr>
                <w:lang w:val="en-US"/>
              </w:rPr>
              <w:t>a</w:t>
            </w:r>
            <w:r w:rsidRPr="00EC1B12">
              <w:t xml:space="preserve"> SRS resource with a single port is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when more than one SRS resource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w:t>
            </w:r>
            <w:r w:rsidRPr="00EC1B12">
              <w:rPr>
                <w:lang w:val="en-US"/>
              </w:rPr>
              <w:t>,</w:t>
            </w:r>
            <w:r w:rsidRPr="00EC1B12">
              <w:t xml:space="preserve"> or if only one SRS resource with a single port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 and </w:t>
            </w:r>
          </w:p>
          <w:p w14:paraId="419D5770" w14:textId="2F6CC58D" w:rsidR="00EC1B12" w:rsidRPr="00EC1B12" w:rsidRDefault="00EC1B12" w:rsidP="00EC1B12">
            <w:pPr>
              <w:pStyle w:val="B2"/>
            </w:pPr>
            <w:r w:rsidRPr="00EC1B12">
              <w:t>-</w:t>
            </w:r>
            <w:r w:rsidRPr="00EC1B12">
              <w:tab/>
              <w:t xml:space="preserve">if </w:t>
            </w:r>
            <w:r w:rsidRPr="00EC1B12">
              <w:rPr>
                <w:iCs/>
              </w:rPr>
              <w:t>ul-FullPowerTransmission</w:t>
            </w:r>
            <w:r w:rsidRPr="00EC1B12">
              <w:t xml:space="preserve"> in PUSCH-Config is </w:t>
            </w:r>
            <w:r w:rsidRPr="00EC1B12">
              <w:rPr>
                <w:lang w:eastAsia="ko-KR"/>
              </w:rPr>
              <w:t xml:space="preserve">set to </w:t>
            </w:r>
            <w:r w:rsidRPr="00EC1B12">
              <w:rPr>
                <w:iCs/>
                <w:lang w:eastAsia="ko-KR"/>
              </w:rPr>
              <w:t>fullpower</w:t>
            </w:r>
            <w:r w:rsidRPr="00EC1B12">
              <w:t xml:space="preserve">, </w:t>
            </w:r>
            <m:oMath>
              <m:r>
                <m:rPr>
                  <m:sty m:val="p"/>
                </m:rPr>
                <w:rPr>
                  <w:rFonts w:ascii="Cambria Math" w:hAnsi="Cambria Math"/>
                </w:rPr>
                <m:t>s=1</m:t>
              </m:r>
            </m:oMath>
          </w:p>
          <w:p w14:paraId="4C30324A" w14:textId="77777777" w:rsidR="00EC1B12" w:rsidRPr="00EC1B12" w:rsidRDefault="00EC1B12" w:rsidP="00EC1B12">
            <w:pPr>
              <w:pStyle w:val="B1"/>
              <w:rPr>
                <w:lang w:eastAsia="zh-CN"/>
              </w:rPr>
            </w:pPr>
            <w:r w:rsidRPr="00EC1B12">
              <w:t>-</w:t>
            </w:r>
            <w:r w:rsidRPr="00EC1B12">
              <w:tab/>
              <w:t>else, if</w:t>
            </w:r>
            <w:r w:rsidRPr="00EC1B12">
              <w:rPr>
                <w:lang w:val="en-AU" w:eastAsia="zh-CN"/>
              </w:rPr>
              <w:t xml:space="preserve"> each SRS resource in the </w:t>
            </w:r>
            <w:r w:rsidRPr="00EC1B12">
              <w:rPr>
                <w:iCs/>
              </w:rPr>
              <w:t>SRS-ResourceSet</w:t>
            </w:r>
            <w:r w:rsidRPr="00EC1B12">
              <w:t xml:space="preserve"> with </w:t>
            </w:r>
            <w:r w:rsidRPr="00EC1B12">
              <w:rPr>
                <w:iCs/>
              </w:rPr>
              <w:t>usage</w:t>
            </w:r>
            <w:r w:rsidRPr="00EC1B12">
              <w:t xml:space="preserve"> set to 'codebook'</w:t>
            </w:r>
            <w:r w:rsidRPr="00EC1B12">
              <w:rPr>
                <w:lang w:eastAsia="zh-CN"/>
              </w:rPr>
              <w:t xml:space="preserve"> </w:t>
            </w:r>
            <w:r w:rsidRPr="00EC1B12">
              <w:rPr>
                <w:lang w:val="en-AU" w:eastAsia="zh-CN"/>
              </w:rPr>
              <w:t>has more than one SRS port</w:t>
            </w:r>
            <w:r w:rsidRPr="00EC1B12">
              <w:rPr>
                <w:iCs/>
              </w:rPr>
              <w:t xml:space="preserve">, the UE scales the linear value </w:t>
            </w:r>
            <w:r w:rsidRPr="00EC1B12">
              <w:rPr>
                <w:lang w:eastAsia="zh-CN"/>
              </w:rPr>
              <w:t xml:space="preserve">by the ratio of the number of antenna ports with a non-zero PUSCH transmission power to the maximum number of </w:t>
            </w:r>
            <w:r w:rsidRPr="00EC1B12">
              <w:rPr>
                <w:lang w:val="en-AU"/>
              </w:rPr>
              <w:t>SRS ports supported by the UE in one SRS resource</w:t>
            </w:r>
            <w:r w:rsidRPr="00EC1B12">
              <w:rPr>
                <w:lang w:eastAsia="zh-CN"/>
              </w:rPr>
              <w:t xml:space="preserve">. </w:t>
            </w:r>
          </w:p>
          <w:p w14:paraId="70061493" w14:textId="77777777" w:rsidR="00EC1B12" w:rsidRPr="00EC1B12" w:rsidRDefault="00EC1B12" w:rsidP="00EC1B12">
            <w:pPr>
              <w:rPr>
                <w:sz w:val="20"/>
                <w:szCs w:val="20"/>
              </w:rPr>
            </w:pPr>
            <w:r w:rsidRPr="00EC1B12">
              <w:rPr>
                <w:sz w:val="20"/>
                <w:szCs w:val="20"/>
              </w:rPr>
              <w:t xml:space="preserve">The UE splits the power equally across the antenna ports on which the UE transmits the PUSCH with non-zero power. </w:t>
            </w:r>
          </w:p>
          <w:p w14:paraId="5692CFA4" w14:textId="77777777" w:rsidR="00EC1B12" w:rsidRDefault="00EC1B12" w:rsidP="00CD0792">
            <w:pPr>
              <w:rPr>
                <w:sz w:val="20"/>
                <w:szCs w:val="20"/>
              </w:rPr>
            </w:pPr>
          </w:p>
        </w:tc>
      </w:tr>
    </w:tbl>
    <w:p w14:paraId="11C46841" w14:textId="77777777" w:rsidR="00EC1B12" w:rsidRPr="00071398" w:rsidRDefault="00EC1B12" w:rsidP="00CD0792">
      <w:pPr>
        <w:rPr>
          <w:sz w:val="20"/>
          <w:szCs w:val="20"/>
        </w:rPr>
      </w:pPr>
    </w:p>
    <w:p w14:paraId="3329E499" w14:textId="6ED23C08" w:rsidR="00071398" w:rsidRDefault="00EC1B77" w:rsidP="00CD0792">
      <w:pPr>
        <w:rPr>
          <w:sz w:val="20"/>
          <w:szCs w:val="20"/>
        </w:rPr>
      </w:pPr>
      <w:r>
        <w:rPr>
          <w:sz w:val="20"/>
          <w:szCs w:val="20"/>
        </w:rPr>
        <w:t>However, full power transmission</w:t>
      </w:r>
      <w:r w:rsidR="00F339B9">
        <w:rPr>
          <w:sz w:val="20"/>
          <w:szCs w:val="20"/>
        </w:rPr>
        <w:t xml:space="preserve"> is</w:t>
      </w:r>
      <w:r>
        <w:rPr>
          <w:sz w:val="20"/>
          <w:szCs w:val="20"/>
        </w:rPr>
        <w:t xml:space="preserve"> not allowed when </w:t>
      </w:r>
      <w:r w:rsidRPr="00EC1B77">
        <w:rPr>
          <w:i/>
          <w:sz w:val="20"/>
          <w:szCs w:val="20"/>
        </w:rPr>
        <w:t>codebookSubset</w:t>
      </w:r>
      <w:r w:rsidRPr="00EC1B77">
        <w:rPr>
          <w:sz w:val="20"/>
          <w:szCs w:val="20"/>
        </w:rPr>
        <w:t xml:space="preserve"> = </w:t>
      </w:r>
      <w:r w:rsidRPr="00EC1B77">
        <w:rPr>
          <w:i/>
          <w:sz w:val="20"/>
          <w:szCs w:val="20"/>
        </w:rPr>
        <w:t>fullyAndPartialAndNonCoherent</w:t>
      </w:r>
      <w:r>
        <w:rPr>
          <w:sz w:val="20"/>
          <w:szCs w:val="20"/>
        </w:rPr>
        <w:t xml:space="preserve">. As we discussed on the email reflector, for coherent codebookSubset for codebook based PUSCH operation, full power transmission is very important to handle the case of hand blocking and to ensure that full coherent UE will not perform worse than partial-coherent or non-coherent UE. </w:t>
      </w:r>
      <w:r w:rsidR="00BC14D7">
        <w:rPr>
          <w:sz w:val="20"/>
          <w:szCs w:val="20"/>
        </w:rPr>
        <w:t xml:space="preserve">In terms of the </w:t>
      </w:r>
      <w:r w:rsidR="008350CB">
        <w:rPr>
          <w:sz w:val="20"/>
          <w:szCs w:val="20"/>
        </w:rPr>
        <w:t xml:space="preserve">full power transmission mode, we have the following thoughts </w:t>
      </w:r>
    </w:p>
    <w:p w14:paraId="1032256B" w14:textId="328EA746" w:rsidR="008350CB" w:rsidRPr="008350CB" w:rsidRDefault="008350CB" w:rsidP="008350CB">
      <w:pPr>
        <w:pStyle w:val="ListParagraph"/>
        <w:numPr>
          <w:ilvl w:val="0"/>
          <w:numId w:val="44"/>
        </w:numPr>
        <w:ind w:leftChars="0"/>
        <w:rPr>
          <w:szCs w:val="20"/>
        </w:rPr>
      </w:pPr>
      <w:r>
        <w:rPr>
          <w:szCs w:val="20"/>
        </w:rPr>
        <w:t xml:space="preserve">Mode 0. i.e. </w:t>
      </w:r>
      <w:r w:rsidRPr="00EC1B12">
        <w:rPr>
          <w:rFonts w:ascii="Times New Roman" w:hAnsi="Times New Roman"/>
          <w:iCs/>
          <w:szCs w:val="20"/>
        </w:rPr>
        <w:t>ul-FullPowerTransmission</w:t>
      </w:r>
      <w:r>
        <w:rPr>
          <w:rFonts w:ascii="Times New Roman" w:hAnsi="Times New Roman"/>
          <w:iCs/>
          <w:szCs w:val="20"/>
        </w:rPr>
        <w:t xml:space="preserve"> = </w:t>
      </w:r>
      <w:r w:rsidRPr="00EC1B12">
        <w:rPr>
          <w:rFonts w:ascii="Times New Roman" w:hAnsi="Times New Roman"/>
          <w:iCs/>
          <w:szCs w:val="20"/>
          <w:lang w:eastAsia="ko-KR"/>
        </w:rPr>
        <w:t>fullpower</w:t>
      </w:r>
      <w:r>
        <w:rPr>
          <w:rFonts w:ascii="Times New Roman" w:hAnsi="Times New Roman"/>
          <w:iCs/>
          <w:szCs w:val="20"/>
          <w:lang w:eastAsia="ko-KR"/>
        </w:rPr>
        <w:t>: this is very important to have for UE having all full-rated PA which is very typical case</w:t>
      </w:r>
    </w:p>
    <w:p w14:paraId="02B4D49C" w14:textId="77777777" w:rsidR="00735169" w:rsidRPr="00735169" w:rsidRDefault="008350CB" w:rsidP="008350CB">
      <w:pPr>
        <w:pStyle w:val="ListParagraph"/>
        <w:numPr>
          <w:ilvl w:val="0"/>
          <w:numId w:val="44"/>
        </w:numPr>
        <w:ind w:leftChars="0"/>
        <w:rPr>
          <w:szCs w:val="20"/>
        </w:rPr>
      </w:pPr>
      <w:r>
        <w:rPr>
          <w:szCs w:val="20"/>
        </w:rPr>
        <w:t xml:space="preserve">Mode 1. i.e. </w:t>
      </w:r>
      <w:r w:rsidRPr="00EC1B12">
        <w:rPr>
          <w:rFonts w:ascii="Times New Roman" w:hAnsi="Times New Roman"/>
          <w:iCs/>
          <w:szCs w:val="20"/>
        </w:rPr>
        <w:t>ul-FullPowerTransmission</w:t>
      </w:r>
      <w:r>
        <w:rPr>
          <w:rFonts w:ascii="Times New Roman" w:hAnsi="Times New Roman"/>
          <w:iCs/>
          <w:szCs w:val="20"/>
        </w:rPr>
        <w:t xml:space="preserve"> = </w:t>
      </w:r>
      <w:r w:rsidR="00735169" w:rsidRPr="00EC1B12">
        <w:rPr>
          <w:rFonts w:ascii="Times New Roman" w:hAnsi="Times New Roman"/>
          <w:iCs/>
          <w:szCs w:val="20"/>
        </w:rPr>
        <w:t>fullpowerMode</w:t>
      </w:r>
      <w:r w:rsidR="00735169">
        <w:rPr>
          <w:rFonts w:ascii="Times New Roman" w:hAnsi="Times New Roman"/>
          <w:iCs/>
          <w:szCs w:val="20"/>
          <w:lang w:val="en-US"/>
        </w:rPr>
        <w:t>1</w:t>
      </w:r>
      <w:r>
        <w:rPr>
          <w:rFonts w:ascii="Times New Roman" w:hAnsi="Times New Roman"/>
          <w:iCs/>
          <w:szCs w:val="20"/>
          <w:lang w:eastAsia="ko-KR"/>
        </w:rPr>
        <w:t xml:space="preserve">: this is </w:t>
      </w:r>
      <w:r w:rsidR="00735169">
        <w:rPr>
          <w:rFonts w:ascii="Times New Roman" w:hAnsi="Times New Roman"/>
          <w:iCs/>
          <w:szCs w:val="20"/>
          <w:lang w:eastAsia="ko-KR"/>
        </w:rPr>
        <w:t>not needed since full-coherent codebookSubset already includes all the coherent TPMIs</w:t>
      </w:r>
    </w:p>
    <w:p w14:paraId="2B929C9B" w14:textId="665C52E3" w:rsidR="008350CB" w:rsidRPr="00D80371" w:rsidRDefault="008350CB" w:rsidP="00D80371">
      <w:pPr>
        <w:pStyle w:val="ListParagraph"/>
        <w:numPr>
          <w:ilvl w:val="0"/>
          <w:numId w:val="44"/>
        </w:numPr>
        <w:ind w:leftChars="0"/>
        <w:rPr>
          <w:szCs w:val="20"/>
        </w:rPr>
      </w:pPr>
      <w:r>
        <w:rPr>
          <w:szCs w:val="20"/>
        </w:rPr>
        <w:t xml:space="preserve">Mode 2. i.e. </w:t>
      </w:r>
      <w:r w:rsidRPr="00EC1B12">
        <w:rPr>
          <w:rFonts w:ascii="Times New Roman" w:hAnsi="Times New Roman"/>
          <w:iCs/>
          <w:szCs w:val="20"/>
        </w:rPr>
        <w:t>ul-FullPowerTransmission</w:t>
      </w:r>
      <w:r>
        <w:rPr>
          <w:rFonts w:ascii="Times New Roman" w:hAnsi="Times New Roman"/>
          <w:iCs/>
          <w:szCs w:val="20"/>
        </w:rPr>
        <w:t xml:space="preserve"> = </w:t>
      </w:r>
      <w:r w:rsidR="00735169" w:rsidRPr="00EC1B12">
        <w:rPr>
          <w:rFonts w:ascii="Times New Roman" w:hAnsi="Times New Roman"/>
          <w:iCs/>
          <w:szCs w:val="20"/>
        </w:rPr>
        <w:t>fullpowerMode</w:t>
      </w:r>
      <w:r w:rsidR="00735169" w:rsidRPr="00EC1B12">
        <w:rPr>
          <w:rFonts w:ascii="Times New Roman" w:hAnsi="Times New Roman"/>
          <w:iCs/>
          <w:szCs w:val="20"/>
          <w:lang w:val="en-US"/>
        </w:rPr>
        <w:t>2</w:t>
      </w:r>
      <w:r>
        <w:rPr>
          <w:rFonts w:ascii="Times New Roman" w:hAnsi="Times New Roman"/>
          <w:iCs/>
          <w:szCs w:val="20"/>
          <w:lang w:eastAsia="ko-KR"/>
        </w:rPr>
        <w:t xml:space="preserve">: this is </w:t>
      </w:r>
      <w:r w:rsidR="00845847">
        <w:rPr>
          <w:rFonts w:ascii="Times New Roman" w:hAnsi="Times New Roman"/>
          <w:iCs/>
          <w:szCs w:val="20"/>
          <w:lang w:eastAsia="ko-KR"/>
        </w:rPr>
        <w:t>needed at least for the TPMI indication part. It may not be needed for the SRS enhancement part</w:t>
      </w:r>
    </w:p>
    <w:p w14:paraId="5BD5E8D0" w14:textId="77777777" w:rsidR="00EC1B77" w:rsidRDefault="00EC1B77" w:rsidP="00CD0792">
      <w:pPr>
        <w:rPr>
          <w:sz w:val="20"/>
          <w:szCs w:val="20"/>
        </w:rPr>
      </w:pPr>
    </w:p>
    <w:p w14:paraId="232FCD4A" w14:textId="780900F7" w:rsidR="00EC1B77" w:rsidRDefault="00EC1B77" w:rsidP="00CD0792">
      <w:pPr>
        <w:rPr>
          <w:sz w:val="20"/>
          <w:szCs w:val="20"/>
        </w:rPr>
      </w:pPr>
      <w:r>
        <w:rPr>
          <w:sz w:val="20"/>
          <w:szCs w:val="20"/>
        </w:rPr>
        <w:t>Therefore, we have the following proposal</w:t>
      </w:r>
    </w:p>
    <w:p w14:paraId="4C5A7F85" w14:textId="77777777" w:rsidR="00EC1B77" w:rsidRDefault="00EC1B77" w:rsidP="00CD0792">
      <w:pPr>
        <w:rPr>
          <w:sz w:val="20"/>
          <w:szCs w:val="20"/>
        </w:rPr>
      </w:pPr>
    </w:p>
    <w:p w14:paraId="70C32653" w14:textId="59FE1743" w:rsidR="002473C0" w:rsidRDefault="00EC1B77" w:rsidP="002473C0">
      <w:pPr>
        <w:pStyle w:val="0Maintext"/>
        <w:spacing w:after="0" w:afterAutospacing="0" w:line="240" w:lineRule="auto"/>
        <w:ind w:firstLine="0"/>
        <w:rPr>
          <w:b/>
          <w:bCs/>
          <w:i/>
          <w:iCs/>
          <w:lang w:val="en-US" w:eastAsia="zh-CN"/>
        </w:rPr>
      </w:pPr>
      <w:r w:rsidRPr="00895000">
        <w:rPr>
          <w:b/>
          <w:bCs/>
          <w:i/>
          <w:iCs/>
          <w:lang w:val="en-US" w:eastAsia="zh-CN"/>
        </w:rPr>
        <w:t xml:space="preserve">Proposal </w:t>
      </w:r>
      <w:r w:rsidR="00F92569">
        <w:rPr>
          <w:b/>
          <w:bCs/>
          <w:i/>
          <w:iCs/>
          <w:lang w:val="en-US" w:eastAsia="zh-CN"/>
        </w:rPr>
        <w:t>2</w:t>
      </w:r>
      <w:r w:rsidRPr="00895000">
        <w:rPr>
          <w:b/>
          <w:bCs/>
          <w:i/>
          <w:iCs/>
          <w:lang w:val="en-US" w:eastAsia="zh-CN"/>
        </w:rPr>
        <w:t xml:space="preserve">: </w:t>
      </w:r>
      <w:r>
        <w:rPr>
          <w:b/>
          <w:bCs/>
          <w:i/>
          <w:iCs/>
          <w:lang w:val="en-US" w:eastAsia="zh-CN"/>
        </w:rPr>
        <w:t>For</w:t>
      </w:r>
      <w:r w:rsidR="002473C0">
        <w:rPr>
          <w:b/>
          <w:bCs/>
          <w:i/>
          <w:iCs/>
          <w:lang w:val="en-US" w:eastAsia="zh-CN"/>
        </w:rPr>
        <w:t xml:space="preserve"> codebook based PUSCH operation, full power transmission is also supported when codebookSubset</w:t>
      </w:r>
      <w:r w:rsidR="002473C0" w:rsidRPr="002473C0">
        <w:rPr>
          <w:b/>
          <w:bCs/>
          <w:i/>
          <w:iCs/>
          <w:lang w:val="en-US" w:eastAsia="zh-CN"/>
        </w:rPr>
        <w:t xml:space="preserve"> = fullyAndPartialAndNonCoherent</w:t>
      </w:r>
      <w:r w:rsidR="002473C0">
        <w:rPr>
          <w:b/>
          <w:bCs/>
          <w:i/>
          <w:iCs/>
          <w:lang w:val="en-US" w:eastAsia="zh-CN"/>
        </w:rPr>
        <w:t xml:space="preserve"> at least for the following full power operation mode </w:t>
      </w:r>
    </w:p>
    <w:p w14:paraId="106C86C9" w14:textId="625F44D2" w:rsidR="002473C0" w:rsidRDefault="002473C0" w:rsidP="00D61086">
      <w:pPr>
        <w:pStyle w:val="0Maintext"/>
        <w:numPr>
          <w:ilvl w:val="0"/>
          <w:numId w:val="45"/>
        </w:numPr>
        <w:spacing w:after="0" w:afterAutospacing="0" w:line="240" w:lineRule="auto"/>
        <w:ind w:firstLine="432"/>
        <w:rPr>
          <w:b/>
          <w:bCs/>
          <w:i/>
          <w:iCs/>
          <w:lang w:val="en-US" w:eastAsia="zh-CN"/>
        </w:rPr>
      </w:pPr>
      <w:r>
        <w:rPr>
          <w:b/>
          <w:bCs/>
          <w:i/>
          <w:iCs/>
          <w:lang w:val="en-US" w:eastAsia="zh-CN"/>
        </w:rPr>
        <w:t xml:space="preserve">Mode 0, </w:t>
      </w:r>
      <w:r w:rsidRPr="002473C0">
        <w:rPr>
          <w:b/>
          <w:bCs/>
          <w:i/>
          <w:iCs/>
          <w:lang w:val="en-US" w:eastAsia="zh-CN"/>
        </w:rPr>
        <w:t xml:space="preserve">i.e. ul-FullPowerTransmission = fullpower </w:t>
      </w:r>
    </w:p>
    <w:p w14:paraId="39E3CB90" w14:textId="5D87CD36" w:rsidR="002473C0" w:rsidRPr="002473C0" w:rsidRDefault="002473C0" w:rsidP="00D61086">
      <w:pPr>
        <w:pStyle w:val="0Maintext"/>
        <w:numPr>
          <w:ilvl w:val="0"/>
          <w:numId w:val="45"/>
        </w:numPr>
        <w:spacing w:after="0" w:afterAutospacing="0" w:line="240" w:lineRule="auto"/>
        <w:ind w:firstLine="432"/>
        <w:rPr>
          <w:b/>
          <w:bCs/>
          <w:i/>
          <w:iCs/>
          <w:lang w:val="en-US" w:eastAsia="zh-CN"/>
        </w:rPr>
      </w:pPr>
      <w:r w:rsidRPr="002473C0">
        <w:rPr>
          <w:b/>
          <w:bCs/>
          <w:i/>
          <w:iCs/>
          <w:lang w:val="en-US" w:eastAsia="zh-CN"/>
        </w:rPr>
        <w:t>Mode 2</w:t>
      </w:r>
      <w:r>
        <w:rPr>
          <w:b/>
          <w:bCs/>
          <w:i/>
          <w:iCs/>
          <w:lang w:val="en-US" w:eastAsia="zh-CN"/>
        </w:rPr>
        <w:t xml:space="preserve">, </w:t>
      </w:r>
      <w:r w:rsidRPr="002473C0">
        <w:rPr>
          <w:b/>
          <w:bCs/>
          <w:i/>
          <w:iCs/>
          <w:lang w:val="en-US" w:eastAsia="zh-CN"/>
        </w:rPr>
        <w:t>i.e. ul-FullPowerTransmission = fullpowerMode2</w:t>
      </w:r>
    </w:p>
    <w:p w14:paraId="582007D5" w14:textId="551A507E" w:rsidR="00EC1B77" w:rsidRDefault="00F92569" w:rsidP="002473C0">
      <w:pPr>
        <w:pStyle w:val="0Maintext"/>
        <w:spacing w:after="0" w:afterAutospacing="0" w:line="240" w:lineRule="auto"/>
        <w:ind w:firstLine="0"/>
        <w:rPr>
          <w:b/>
          <w:bCs/>
          <w:i/>
          <w:iCs/>
          <w:lang w:val="en-US" w:eastAsia="zh-CN"/>
        </w:rPr>
      </w:pPr>
      <w:r>
        <w:rPr>
          <w:b/>
          <w:bCs/>
          <w:i/>
          <w:iCs/>
          <w:lang w:val="en-US" w:eastAsia="zh-CN"/>
        </w:rPr>
        <w:t xml:space="preserve">Adopt the following TP </w:t>
      </w:r>
      <w:r w:rsidR="00712DAE">
        <w:rPr>
          <w:b/>
          <w:bCs/>
          <w:i/>
          <w:iCs/>
          <w:lang w:val="en-US" w:eastAsia="zh-CN"/>
        </w:rPr>
        <w:t>to TS38.213</w:t>
      </w:r>
      <w:ins w:id="1" w:author="Haitong Sun" w:date="2020-05-11T09:59:00Z">
        <w:r w:rsidR="003A35A7">
          <w:rPr>
            <w:b/>
            <w:bCs/>
            <w:i/>
            <w:iCs/>
            <w:lang w:val="en-US" w:eastAsia="zh-CN"/>
          </w:rPr>
          <w:t xml:space="preserve"> </w:t>
        </w:r>
      </w:ins>
      <w:r w:rsidR="00F20704">
        <w:rPr>
          <w:b/>
          <w:bCs/>
          <w:i/>
          <w:iCs/>
          <w:lang w:val="en-US" w:eastAsia="zh-CN"/>
        </w:rPr>
        <w:t>and TS38.214</w:t>
      </w:r>
    </w:p>
    <w:p w14:paraId="1DB3BF36" w14:textId="77777777" w:rsidR="00F20704" w:rsidRDefault="00F20704" w:rsidP="002473C0">
      <w:pPr>
        <w:pStyle w:val="0Maintext"/>
        <w:spacing w:after="0" w:afterAutospacing="0" w:line="240" w:lineRule="auto"/>
        <w:ind w:firstLine="0"/>
        <w:rPr>
          <w:b/>
          <w:bCs/>
          <w:i/>
          <w:iCs/>
          <w:lang w:val="en-US" w:eastAsia="zh-CN"/>
        </w:rPr>
      </w:pPr>
    </w:p>
    <w:p w14:paraId="3E6FA86F" w14:textId="1CFD56FD" w:rsidR="00205B31" w:rsidRDefault="00F20704" w:rsidP="002473C0">
      <w:pPr>
        <w:pStyle w:val="0Maintext"/>
        <w:spacing w:after="0" w:afterAutospacing="0" w:line="240" w:lineRule="auto"/>
        <w:ind w:firstLine="0"/>
        <w:rPr>
          <w:b/>
          <w:bCs/>
          <w:i/>
          <w:iCs/>
          <w:lang w:val="en-US" w:eastAsia="zh-CN"/>
        </w:rPr>
      </w:pPr>
      <w:r>
        <w:rPr>
          <w:b/>
          <w:bCs/>
          <w:i/>
          <w:iCs/>
          <w:lang w:val="en-US" w:eastAsia="zh-CN"/>
        </w:rPr>
        <w:t>TP to TS38.213</w:t>
      </w:r>
    </w:p>
    <w:p w14:paraId="5C9D8416" w14:textId="77777777" w:rsidR="00205B31" w:rsidRDefault="00205B31" w:rsidP="002473C0">
      <w:pPr>
        <w:pStyle w:val="0Maintext"/>
        <w:spacing w:after="0" w:afterAutospacing="0" w:line="240" w:lineRule="auto"/>
        <w:ind w:firstLine="0"/>
        <w:rPr>
          <w:b/>
          <w:bCs/>
          <w:i/>
          <w:iCs/>
          <w:lang w:val="en-US" w:eastAsia="zh-CN"/>
        </w:rPr>
      </w:pPr>
    </w:p>
    <w:tbl>
      <w:tblPr>
        <w:tblStyle w:val="TableGrid"/>
        <w:tblW w:w="0" w:type="auto"/>
        <w:tblLook w:val="04A0" w:firstRow="1" w:lastRow="0" w:firstColumn="1" w:lastColumn="0" w:noHBand="0" w:noVBand="1"/>
      </w:tblPr>
      <w:tblGrid>
        <w:gridCol w:w="9010"/>
      </w:tblGrid>
      <w:tr w:rsidR="00625953" w14:paraId="7005AC11" w14:textId="77777777" w:rsidTr="00625953">
        <w:tc>
          <w:tcPr>
            <w:tcW w:w="9010" w:type="dxa"/>
          </w:tcPr>
          <w:p w14:paraId="6205C9D6" w14:textId="5F761A51" w:rsidR="006C2364" w:rsidRPr="006C2364" w:rsidRDefault="006C2364" w:rsidP="006C2364">
            <w:pPr>
              <w:pStyle w:val="00Text"/>
              <w:jc w:val="center"/>
              <w:rPr>
                <w:noProof/>
                <w:color w:val="FF0000"/>
                <w:sz w:val="24"/>
                <w:szCs w:val="20"/>
                <w:lang w:val="en-GB"/>
              </w:rPr>
            </w:pPr>
            <w:bookmarkStart w:id="2" w:name="_Toc12021445"/>
            <w:bookmarkStart w:id="3" w:name="_Toc20311557"/>
            <w:bookmarkStart w:id="4" w:name="_Toc26719382"/>
            <w:bookmarkStart w:id="5" w:name="_Toc29894813"/>
            <w:bookmarkStart w:id="6" w:name="_Toc29899112"/>
            <w:bookmarkStart w:id="7" w:name="_Toc29899530"/>
            <w:bookmarkStart w:id="8" w:name="_Toc29917267"/>
            <w:bookmarkStart w:id="9" w:name="_Toc36498141"/>
            <w:r w:rsidRPr="00D81CC7">
              <w:rPr>
                <w:noProof/>
                <w:color w:val="FF0000"/>
                <w:sz w:val="24"/>
                <w:szCs w:val="20"/>
                <w:lang w:val="en-GB"/>
              </w:rPr>
              <w:t>*** Unchanged text is omitted ***</w:t>
            </w:r>
          </w:p>
          <w:p w14:paraId="706B71F4" w14:textId="77777777" w:rsidR="00625953" w:rsidRPr="00B916EC" w:rsidRDefault="00625953" w:rsidP="00625953">
            <w:pPr>
              <w:pStyle w:val="Heading2"/>
              <w:numPr>
                <w:ilvl w:val="0"/>
                <w:numId w:val="0"/>
              </w:numPr>
              <w:ind w:left="576" w:hanging="576"/>
            </w:pPr>
            <w:r w:rsidRPr="00B916EC">
              <w:t>7.1</w:t>
            </w:r>
            <w:r w:rsidRPr="00B916EC">
              <w:tab/>
              <w:t>Physical uplink shared channel</w:t>
            </w:r>
            <w:bookmarkEnd w:id="2"/>
            <w:bookmarkEnd w:id="3"/>
            <w:bookmarkEnd w:id="4"/>
            <w:bookmarkEnd w:id="5"/>
            <w:bookmarkEnd w:id="6"/>
            <w:bookmarkEnd w:id="7"/>
            <w:bookmarkEnd w:id="8"/>
            <w:bookmarkEnd w:id="9"/>
          </w:p>
          <w:p w14:paraId="2A0752D7" w14:textId="77777777" w:rsidR="00625953" w:rsidRPr="00EC1B12" w:rsidRDefault="00625953" w:rsidP="00625953">
            <w:pPr>
              <w:rPr>
                <w:sz w:val="20"/>
                <w:szCs w:val="20"/>
                <w:lang w:val="en-AU"/>
              </w:rPr>
            </w:pPr>
            <w:r w:rsidRPr="00EC1B12">
              <w:rPr>
                <w:sz w:val="20"/>
                <w:szCs w:val="20"/>
              </w:rPr>
              <w:t>For a PUSCH transmission</w:t>
            </w:r>
            <w:r w:rsidRPr="00EC1B12">
              <w:rPr>
                <w:iCs/>
                <w:sz w:val="20"/>
                <w:szCs w:val="20"/>
              </w:rPr>
              <w:t xml:space="preserve"> </w:t>
            </w:r>
            <w:r w:rsidRPr="00EC1B12">
              <w:rPr>
                <w:sz w:val="20"/>
                <w:szCs w:val="20"/>
              </w:rPr>
              <w:t xml:space="preserve">on active UL BWP </w:t>
            </w:r>
            <w:r w:rsidRPr="00EC1B12">
              <w:rPr>
                <w:iCs/>
                <w:noProof/>
                <w:position w:val="-6"/>
                <w:sz w:val="20"/>
                <w:szCs w:val="20"/>
              </w:rPr>
              <w:drawing>
                <wp:inline distT="0" distB="0" distL="0" distR="0" wp14:anchorId="216FE33E" wp14:editId="5C6D75E6">
                  <wp:extent cx="95250" cy="1822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EC1B12">
              <w:rPr>
                <w:iCs/>
                <w:sz w:val="20"/>
                <w:szCs w:val="20"/>
              </w:rPr>
              <w:t xml:space="preserve">, as described in Clause 12, of </w:t>
            </w:r>
            <w:r w:rsidRPr="00EC1B12">
              <w:rPr>
                <w:sz w:val="20"/>
                <w:szCs w:val="20"/>
              </w:rPr>
              <w:t xml:space="preserve">carrier </w:t>
            </w:r>
            <w:r w:rsidRPr="00EC1B12">
              <w:rPr>
                <w:iCs/>
                <w:noProof/>
                <w:position w:val="-10"/>
                <w:sz w:val="20"/>
                <w:szCs w:val="20"/>
              </w:rPr>
              <w:drawing>
                <wp:inline distT="0" distB="0" distL="0" distR="0" wp14:anchorId="6E50D11E" wp14:editId="2D736090">
                  <wp:extent cx="182245" cy="1822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EC1B12">
              <w:rPr>
                <w:iCs/>
                <w:sz w:val="20"/>
                <w:szCs w:val="20"/>
              </w:rPr>
              <w:t xml:space="preserve"> of </w:t>
            </w:r>
            <w:r w:rsidRPr="00EC1B12">
              <w:rPr>
                <w:sz w:val="20"/>
                <w:szCs w:val="20"/>
              </w:rPr>
              <w:t xml:space="preserve">serving cell </w:t>
            </w:r>
            <w:r w:rsidRPr="00EC1B12">
              <w:rPr>
                <w:iCs/>
                <w:noProof/>
                <w:position w:val="-6"/>
                <w:sz w:val="20"/>
                <w:szCs w:val="20"/>
              </w:rPr>
              <w:drawing>
                <wp:inline distT="0" distB="0" distL="0" distR="0" wp14:anchorId="3E4C471C" wp14:editId="0F50CC00">
                  <wp:extent cx="125730" cy="16065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EC1B12">
              <w:rPr>
                <w:iCs/>
                <w:sz w:val="20"/>
                <w:szCs w:val="20"/>
              </w:rPr>
              <w:t xml:space="preserve">, </w:t>
            </w:r>
            <w:r w:rsidRPr="00EC1B12">
              <w:rPr>
                <w:sz w:val="20"/>
                <w:szCs w:val="20"/>
              </w:rPr>
              <w:t xml:space="preserve">a UE first calculates a linear value </w:t>
            </w:r>
            <w:r w:rsidRPr="00EC1B12">
              <w:rPr>
                <w:iCs/>
                <w:noProof/>
                <w:position w:val="-12"/>
                <w:sz w:val="20"/>
                <w:szCs w:val="20"/>
              </w:rPr>
              <w:drawing>
                <wp:inline distT="0" distB="0" distL="0" distR="0" wp14:anchorId="29AED2C6" wp14:editId="32D8C74E">
                  <wp:extent cx="1096645" cy="238125"/>
                  <wp:effectExtent l="0" t="0" r="825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EC1B12">
              <w:rPr>
                <w:iCs/>
                <w:sz w:val="20"/>
                <w:szCs w:val="20"/>
              </w:rPr>
              <w:t xml:space="preserve"> of the </w:t>
            </w:r>
            <w:r w:rsidRPr="00EC1B12">
              <w:rPr>
                <w:sz w:val="20"/>
                <w:szCs w:val="20"/>
              </w:rPr>
              <w:t xml:space="preserve">transmit power </w:t>
            </w:r>
            <w:r w:rsidRPr="00EC1B12">
              <w:rPr>
                <w:iCs/>
                <w:noProof/>
                <w:position w:val="-12"/>
                <w:sz w:val="20"/>
                <w:szCs w:val="20"/>
              </w:rPr>
              <w:drawing>
                <wp:inline distT="0" distB="0" distL="0" distR="0" wp14:anchorId="4162B8DA" wp14:editId="035A61E9">
                  <wp:extent cx="1096645" cy="208280"/>
                  <wp:effectExtent l="0" t="0" r="825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EC1B12">
              <w:rPr>
                <w:iCs/>
                <w:sz w:val="20"/>
                <w:szCs w:val="20"/>
              </w:rPr>
              <w:t>, with parameters as defined in Clause 7.1.1. For a</w:t>
            </w:r>
            <w:r w:rsidRPr="00EC1B12">
              <w:rPr>
                <w:sz w:val="20"/>
                <w:szCs w:val="20"/>
                <w:lang w:val="en-AU"/>
              </w:rPr>
              <w:t xml:space="preserve"> PUSCH transmission scheduled by a DCI format or </w:t>
            </w:r>
            <w:r w:rsidRPr="00EC1B12">
              <w:rPr>
                <w:sz w:val="20"/>
                <w:szCs w:val="20"/>
              </w:rPr>
              <w:t xml:space="preserve">configured by </w:t>
            </w:r>
            <w:r w:rsidRPr="00EC1B12">
              <w:rPr>
                <w:iCs/>
                <w:sz w:val="20"/>
                <w:szCs w:val="20"/>
              </w:rPr>
              <w:t>ConfiguredGrantConfig</w:t>
            </w:r>
            <w:r w:rsidRPr="00EC1B12">
              <w:rPr>
                <w:sz w:val="20"/>
                <w:szCs w:val="20"/>
              </w:rPr>
              <w:t xml:space="preserve"> or</w:t>
            </w:r>
            <w:r w:rsidRPr="00EC1B12">
              <w:rPr>
                <w:iCs/>
                <w:sz w:val="20"/>
                <w:szCs w:val="20"/>
              </w:rPr>
              <w:t xml:space="preserve"> semiPersistentOnPUSCH</w:t>
            </w:r>
            <w:r w:rsidRPr="00EC1B12">
              <w:rPr>
                <w:sz w:val="20"/>
                <w:szCs w:val="20"/>
              </w:rPr>
              <w:t>, if</w:t>
            </w:r>
            <w:r w:rsidRPr="00EC1B12">
              <w:rPr>
                <w:sz w:val="20"/>
                <w:szCs w:val="20"/>
                <w:lang w:val="en-AU"/>
              </w:rPr>
              <w:t xml:space="preserve"> txConfig in PUSCH-Config is set to 'codebook', </w:t>
            </w:r>
          </w:p>
          <w:p w14:paraId="7601DC04" w14:textId="77777777" w:rsidR="00625953" w:rsidRPr="00EC1B12" w:rsidRDefault="00625953" w:rsidP="00625953">
            <w:pPr>
              <w:pStyle w:val="B1"/>
            </w:pPr>
            <w:r w:rsidRPr="00EC1B12">
              <w:rPr>
                <w:lang w:eastAsia="zh-CN"/>
              </w:rPr>
              <w:t>-</w:t>
            </w:r>
            <w:r w:rsidRPr="00EC1B12">
              <w:rPr>
                <w:lang w:eastAsia="zh-CN"/>
              </w:rPr>
              <w:tab/>
              <w:t xml:space="preserve">if </w:t>
            </w:r>
            <w:r w:rsidRPr="00EC1B12">
              <w:rPr>
                <w:iCs/>
              </w:rPr>
              <w:t>ul-FullPowerTransmission</w:t>
            </w:r>
            <w:r w:rsidRPr="00EC1B12">
              <w:t xml:space="preserve"> </w:t>
            </w:r>
            <w:r w:rsidRPr="00EC1B12">
              <w:rPr>
                <w:lang w:val="en-AU"/>
              </w:rPr>
              <w:t xml:space="preserve">in </w:t>
            </w:r>
            <w:r w:rsidRPr="00EC1B12">
              <w:rPr>
                <w:iCs/>
                <w:lang w:val="en-AU"/>
              </w:rPr>
              <w:t>PUSCH-Config</w:t>
            </w:r>
            <w:r w:rsidRPr="00EC1B12">
              <w:rPr>
                <w:lang w:val="en-AU"/>
              </w:rPr>
              <w:t xml:space="preserve"> </w:t>
            </w:r>
            <w:r w:rsidRPr="00EC1B12">
              <w:t xml:space="preserve">is provided and </w:t>
            </w:r>
            <w:r w:rsidRPr="00EC1B12">
              <w:rPr>
                <w:iCs/>
              </w:rPr>
              <w:t>codebookSubset</w:t>
            </w:r>
            <w:r w:rsidRPr="00EC1B12">
              <w:t xml:space="preserve"> </w:t>
            </w:r>
            <w:r w:rsidRPr="00EC1B12">
              <w:rPr>
                <w:lang w:val="en-AU"/>
              </w:rPr>
              <w:t xml:space="preserve">in </w:t>
            </w:r>
            <w:r w:rsidRPr="00EC1B12">
              <w:rPr>
                <w:iCs/>
                <w:lang w:val="en-AU"/>
              </w:rPr>
              <w:t>PUSCH-Config</w:t>
            </w:r>
            <w:r w:rsidRPr="00EC1B12">
              <w:rPr>
                <w:lang w:val="en-AU"/>
              </w:rPr>
              <w:t xml:space="preserve"> is set to</w:t>
            </w:r>
            <w:r w:rsidRPr="00EC1B12">
              <w:t xml:space="preserve"> </w:t>
            </w:r>
            <w:r w:rsidRPr="00EC1B12">
              <w:rPr>
                <w:lang w:val="en-AU"/>
              </w:rPr>
              <w:t>'</w:t>
            </w:r>
            <w:r w:rsidRPr="00EC1B12">
              <w:t>nonCoherent</w:t>
            </w:r>
            <w:r w:rsidRPr="00EC1B12">
              <w:rPr>
                <w:lang w:val="en-AU"/>
              </w:rPr>
              <w:t>'</w:t>
            </w:r>
            <w:r w:rsidRPr="00EC1B12">
              <w:t xml:space="preserve"> or </w:t>
            </w:r>
            <w:r w:rsidRPr="00EC1B12">
              <w:rPr>
                <w:lang w:val="en-AU"/>
              </w:rPr>
              <w:t>'</w:t>
            </w:r>
            <w:r w:rsidRPr="00EC1B12">
              <w:t>partialAndNonCoherent</w:t>
            </w:r>
            <w:r w:rsidRPr="00EC1B12">
              <w:rPr>
                <w:lang w:val="en-AU"/>
              </w:rPr>
              <w:t>'</w:t>
            </w:r>
            <w:r w:rsidRPr="00EC1B12">
              <w:t xml:space="preserve">, </w:t>
            </w:r>
            <w:r w:rsidRPr="00EC1B12">
              <w:rPr>
                <w:iCs/>
              </w:rPr>
              <w:t xml:space="preserve">the UE scales </w:t>
            </w:r>
            <m:oMath>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P</m:t>
                      </m:r>
                    </m:e>
                  </m:acc>
                </m:e>
                <m:sub>
                  <m:r>
                    <m:rPr>
                      <m:nor/>
                    </m:rPr>
                    <w:rPr>
                      <w:iCs/>
                    </w: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EC1B12">
              <w:rPr>
                <w:lang w:eastAsia="zh-CN"/>
              </w:rPr>
              <w:t xml:space="preserve"> by </w:t>
            </w:r>
            <m:oMath>
              <m:r>
                <m:rPr>
                  <m:sty m:val="p"/>
                </m:rPr>
                <w:rPr>
                  <w:rFonts w:ascii="Cambria Math" w:hAnsi="Cambria Math"/>
                </w:rPr>
                <m:t>s</m:t>
              </m:r>
            </m:oMath>
            <w:r w:rsidRPr="00EC1B12">
              <w:rPr>
                <w:iCs/>
              </w:rPr>
              <w:t xml:space="preserve"> where:</w:t>
            </w:r>
          </w:p>
          <w:p w14:paraId="40628475" w14:textId="77777777" w:rsidR="00625953" w:rsidRPr="00EC1B12" w:rsidRDefault="00625953" w:rsidP="00625953">
            <w:pPr>
              <w:pStyle w:val="B2"/>
            </w:pPr>
            <w:r w:rsidRPr="00EC1B12">
              <w:lastRenderedPageBreak/>
              <w:t>-</w:t>
            </w:r>
            <w:r w:rsidRPr="00EC1B12">
              <w:tab/>
              <w:t xml:space="preserve">if </w:t>
            </w:r>
            <w:r w:rsidRPr="00EC1B12">
              <w:rPr>
                <w:iCs/>
              </w:rPr>
              <w:t>ul-FullPowerTransmission</w:t>
            </w:r>
            <w:r w:rsidRPr="00EC1B12">
              <w:t xml:space="preserve"> in </w:t>
            </w:r>
            <w:r w:rsidRPr="00EC1B12">
              <w:rPr>
                <w:iCs/>
              </w:rPr>
              <w:t>PUSCH-Config</w:t>
            </w:r>
            <w:r w:rsidRPr="00EC1B12">
              <w:t xml:space="preserve"> is set to </w:t>
            </w:r>
            <w:r w:rsidRPr="00EC1B12">
              <w:rPr>
                <w:iCs/>
              </w:rPr>
              <w:t>fullpowerMode1</w:t>
            </w:r>
            <w:r w:rsidRPr="00EC1B12">
              <w:t xml:space="preserve">, and each SRS resource in the </w:t>
            </w:r>
            <w:r w:rsidRPr="00EC1B12">
              <w:rPr>
                <w:iCs/>
              </w:rPr>
              <w:t>SRS-ResourceSet</w:t>
            </w:r>
            <w:r w:rsidRPr="00EC1B12">
              <w:t xml:space="preserve"> with </w:t>
            </w:r>
            <w:r w:rsidRPr="00EC1B12">
              <w:rPr>
                <w:iCs/>
              </w:rPr>
              <w:t>usage</w:t>
            </w:r>
            <w:r w:rsidRPr="00EC1B12">
              <w:t xml:space="preserve"> set to 'codebook' has more than one SRS port, </w:t>
            </w:r>
            <m:oMath>
              <m:r>
                <m:rPr>
                  <m:sty m:val="p"/>
                </m:rPr>
                <w:rPr>
                  <w:rFonts w:ascii="Cambria Math" w:hAnsi="Cambria Math"/>
                </w:rPr>
                <m:t>s</m:t>
              </m:r>
            </m:oMath>
            <w:r w:rsidRPr="00EC1B12">
              <w:rPr>
                <w:iCs/>
              </w:rPr>
              <w:t xml:space="preserve"> is</w:t>
            </w:r>
            <w:r w:rsidRPr="00EC1B12">
              <w:rPr>
                <w:lang w:eastAsia="zh-CN"/>
              </w:rPr>
              <w:t xml:space="preserve"> the ratio of a number of antenna ports with non-zero PUSCH transmission power over the maximum number of </w:t>
            </w:r>
            <w:r w:rsidRPr="00EC1B12">
              <w:t>SRS ports supported by the UE in one SRS resource</w:t>
            </w:r>
          </w:p>
          <w:p w14:paraId="1E8051D9" w14:textId="77777777" w:rsidR="00625953" w:rsidRPr="00EC1B12" w:rsidRDefault="00625953" w:rsidP="00625953">
            <w:pPr>
              <w:pStyle w:val="B2"/>
            </w:pPr>
            <w:r w:rsidRPr="00EC1B12">
              <w:t>-</w:t>
            </w:r>
            <w:r w:rsidRPr="00EC1B12">
              <w:tab/>
              <w:t xml:space="preserve">if </w:t>
            </w:r>
            <w:r w:rsidRPr="00EC1B12">
              <w:rPr>
                <w:iCs/>
              </w:rPr>
              <w:t>ul-FullPowerTransmission</w:t>
            </w:r>
            <w:r w:rsidRPr="00EC1B12">
              <w:t xml:space="preserve"> in </w:t>
            </w:r>
            <w:r w:rsidRPr="00EC1B12">
              <w:rPr>
                <w:iCs/>
              </w:rPr>
              <w:t>PUSCH-Config</w:t>
            </w:r>
            <w:r w:rsidRPr="00EC1B12">
              <w:t xml:space="preserve"> is set to </w:t>
            </w:r>
            <w:r w:rsidRPr="00EC1B12">
              <w:rPr>
                <w:iCs/>
              </w:rPr>
              <w:t>fullpowerMode</w:t>
            </w:r>
            <w:r w:rsidRPr="00EC1B12">
              <w:rPr>
                <w:iCs/>
                <w:lang w:val="en-US"/>
              </w:rPr>
              <w:t>2</w:t>
            </w:r>
            <w:r w:rsidRPr="00EC1B12">
              <w:t xml:space="preserve"> </w:t>
            </w:r>
          </w:p>
          <w:p w14:paraId="3BD0C767" w14:textId="77777777" w:rsidR="00625953" w:rsidRPr="00EC1B12" w:rsidRDefault="00625953" w:rsidP="00625953">
            <w:pPr>
              <w:pStyle w:val="B2"/>
              <w:ind w:left="1136" w:hanging="285"/>
            </w:pPr>
            <w:r w:rsidRPr="00EC1B12">
              <w:t>-</w:t>
            </w:r>
            <w:r w:rsidRPr="00EC1B12">
              <w:tab/>
            </w:r>
            <m:oMath>
              <m:r>
                <m:rPr>
                  <m:sty m:val="p"/>
                </m:rPr>
                <w:rPr>
                  <w:rFonts w:ascii="Cambria Math" w:hAnsi="Cambria Math"/>
                </w:rPr>
                <m:t>s=1</m:t>
              </m:r>
            </m:oMath>
            <w:r w:rsidRPr="00EC1B12">
              <w:t xml:space="preserve"> for full power TPMIs</w:t>
            </w:r>
            <w:r w:rsidRPr="00EC1B12">
              <w:rPr>
                <w:iCs/>
              </w:rPr>
              <w:t xml:space="preserve"> </w:t>
            </w:r>
            <w:r w:rsidRPr="00EC1B12">
              <w:rPr>
                <w:rFonts w:eastAsia="DengXian"/>
                <w:iCs/>
                <w:lang w:eastAsia="zh-CN"/>
              </w:rPr>
              <w:t xml:space="preserve">reported by the UE [16, TS 38.306], </w:t>
            </w:r>
            <w:r w:rsidRPr="00EC1B12">
              <w:rPr>
                <w:iCs/>
              </w:rPr>
              <w:t xml:space="preserve">and </w:t>
            </w:r>
            <m:oMath>
              <m:r>
                <m:rPr>
                  <m:sty m:val="p"/>
                </m:rPr>
                <w:rPr>
                  <w:rFonts w:ascii="Cambria Math" w:hAnsi="Cambria Math"/>
                </w:rPr>
                <m:t>s</m:t>
              </m:r>
            </m:oMath>
            <w:r w:rsidRPr="00EC1B12">
              <w:rPr>
                <w:iCs/>
              </w:rPr>
              <w:t xml:space="preserve"> </w:t>
            </w:r>
            <w:r w:rsidRPr="00EC1B12">
              <w:t xml:space="preserve">is </w:t>
            </w:r>
            <w:r w:rsidRPr="00EC1B12">
              <w:rPr>
                <w:lang w:eastAsia="zh-CN"/>
              </w:rPr>
              <w:t xml:space="preserve">the ratio of a number of antenna ports with non-zero PUSCH transmission power over a number of </w:t>
            </w:r>
            <w:r w:rsidRPr="00EC1B12">
              <w:t xml:space="preserve">SRS ports </w:t>
            </w:r>
            <w:r w:rsidRPr="00EC1B12">
              <w:rPr>
                <w:iCs/>
              </w:rPr>
              <w:t>for remaining TPMIs</w:t>
            </w:r>
            <w:r w:rsidRPr="00EC1B12">
              <w:t xml:space="preserve">, where the number of SRS ports is associated with a SRS resource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if more than one SRS resource </w:t>
            </w:r>
            <w:r w:rsidRPr="00EC1B12">
              <w:rPr>
                <w:lang w:val="en-US"/>
              </w:rPr>
              <w:t>is</w:t>
            </w:r>
            <w:r w:rsidRPr="00EC1B12">
              <w:t xml:space="preserve"> configured in the </w:t>
            </w:r>
            <w:r w:rsidRPr="00EC1B12">
              <w:rPr>
                <w:iCs/>
              </w:rPr>
              <w:t>SRS-ResourceSet</w:t>
            </w:r>
            <w:r w:rsidRPr="00EC1B12">
              <w:t xml:space="preserve"> with </w:t>
            </w:r>
            <w:r w:rsidRPr="00EC1B12">
              <w:rPr>
                <w:iCs/>
              </w:rPr>
              <w:t>usage</w:t>
            </w:r>
            <w:r w:rsidRPr="00EC1B12">
              <w:t xml:space="preserve"> set to 'codebook', or </w:t>
            </w:r>
            <w:r w:rsidRPr="00EC1B12">
              <w:rPr>
                <w:rFonts w:eastAsia="DengXian"/>
                <w:lang w:eastAsia="zh-CN"/>
              </w:rPr>
              <w:t xml:space="preserve">the number of SRS ports </w:t>
            </w:r>
            <w:r w:rsidRPr="00EC1B12">
              <w:t>is associated with the SRS resource</w:t>
            </w:r>
            <w:r w:rsidRPr="00EC1B12">
              <w:rPr>
                <w:lang w:eastAsia="zh-CN"/>
              </w:rPr>
              <w:t xml:space="preserve"> </w:t>
            </w:r>
            <w:r w:rsidRPr="00EC1B12">
              <w:rPr>
                <w:rFonts w:eastAsia="DengXian"/>
                <w:lang w:eastAsia="zh-CN"/>
              </w:rPr>
              <w:t xml:space="preserve">if only one SRS resource is configured </w:t>
            </w:r>
            <w:r w:rsidRPr="00EC1B12">
              <w:t xml:space="preserve">in the </w:t>
            </w:r>
            <w:r w:rsidRPr="00EC1B12">
              <w:rPr>
                <w:iCs/>
              </w:rPr>
              <w:t>SRS-ResourceSet</w:t>
            </w:r>
            <w:r w:rsidRPr="00EC1B12">
              <w:t xml:space="preserve"> with </w:t>
            </w:r>
            <w:r w:rsidRPr="00EC1B12">
              <w:rPr>
                <w:iCs/>
              </w:rPr>
              <w:t>usage</w:t>
            </w:r>
            <w:r w:rsidRPr="00EC1B12">
              <w:t xml:space="preserve"> set to 'codebook', </w:t>
            </w:r>
          </w:p>
          <w:p w14:paraId="537E7E87" w14:textId="77777777" w:rsidR="00625953" w:rsidRPr="00EC1B12" w:rsidRDefault="00625953" w:rsidP="00625953">
            <w:pPr>
              <w:pStyle w:val="B2"/>
              <w:ind w:left="1136" w:hanging="285"/>
            </w:pPr>
            <w:r w:rsidRPr="00EC1B12">
              <w:t>-</w:t>
            </w:r>
            <w:r w:rsidRPr="00EC1B12">
              <w:tab/>
            </w:r>
            <m:oMath>
              <m:r>
                <m:rPr>
                  <m:sty m:val="p"/>
                </m:rPr>
                <w:rPr>
                  <w:rFonts w:ascii="Cambria Math" w:hAnsi="Cambria Math"/>
                </w:rPr>
                <m:t>s=1</m:t>
              </m:r>
            </m:oMath>
            <w:r w:rsidRPr="00EC1B12">
              <w:rPr>
                <w:lang w:val="en-US"/>
              </w:rPr>
              <w:t>,</w:t>
            </w:r>
            <w:r w:rsidRPr="00EC1B12">
              <w:t xml:space="preserve"> if </w:t>
            </w:r>
            <w:r w:rsidRPr="00EC1B12">
              <w:rPr>
                <w:lang w:val="en-US"/>
              </w:rPr>
              <w:t>a</w:t>
            </w:r>
            <w:r w:rsidRPr="00EC1B12">
              <w:t xml:space="preserve"> SRS resource with a single port is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when more than one SRS resource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w:t>
            </w:r>
            <w:r w:rsidRPr="00EC1B12">
              <w:rPr>
                <w:lang w:val="en-US"/>
              </w:rPr>
              <w:t>,</w:t>
            </w:r>
            <w:r w:rsidRPr="00EC1B12">
              <w:t xml:space="preserve"> or if only one SRS resource with a single port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 and </w:t>
            </w:r>
          </w:p>
          <w:p w14:paraId="36C8DF27" w14:textId="77777777" w:rsidR="00625953" w:rsidRDefault="00625953" w:rsidP="00625953">
            <w:pPr>
              <w:pStyle w:val="B2"/>
              <w:rPr>
                <w:ins w:id="10" w:author="Haitong Sun" w:date="2020-05-11T09:55:00Z"/>
              </w:rPr>
            </w:pPr>
            <w:r w:rsidRPr="00EC1B12">
              <w:t>-</w:t>
            </w:r>
            <w:r w:rsidRPr="00EC1B12">
              <w:tab/>
              <w:t xml:space="preserve">if </w:t>
            </w:r>
            <w:r w:rsidRPr="00EC1B12">
              <w:rPr>
                <w:iCs/>
              </w:rPr>
              <w:t>ul-FullPowerTransmission</w:t>
            </w:r>
            <w:r w:rsidRPr="00EC1B12">
              <w:t xml:space="preserve"> in PUSCH-Config is </w:t>
            </w:r>
            <w:r w:rsidRPr="00EC1B12">
              <w:rPr>
                <w:lang w:eastAsia="ko-KR"/>
              </w:rPr>
              <w:t xml:space="preserve">set to </w:t>
            </w:r>
            <w:r w:rsidRPr="00EC1B12">
              <w:rPr>
                <w:iCs/>
                <w:lang w:eastAsia="ko-KR"/>
              </w:rPr>
              <w:t>fullpower</w:t>
            </w:r>
            <w:r w:rsidRPr="00EC1B12">
              <w:t xml:space="preserve">, </w:t>
            </w:r>
            <m:oMath>
              <m:r>
                <m:rPr>
                  <m:sty m:val="p"/>
                </m:rPr>
                <w:rPr>
                  <w:rFonts w:ascii="Cambria Math" w:hAnsi="Cambria Math"/>
                </w:rPr>
                <m:t>s=1</m:t>
              </m:r>
            </m:oMath>
          </w:p>
          <w:p w14:paraId="0D193F2E" w14:textId="3F934550" w:rsidR="00550B73" w:rsidRPr="00EC1B12" w:rsidRDefault="005E60AD">
            <w:pPr>
              <w:pStyle w:val="B1"/>
              <w:rPr>
                <w:ins w:id="11" w:author="Haitong Sun" w:date="2020-05-11T09:55:00Z"/>
              </w:rPr>
              <w:pPrChange w:id="12" w:author="Haitong Sun" w:date="2020-05-11T09:56:00Z">
                <w:pPr>
                  <w:pStyle w:val="B2"/>
                </w:pPr>
              </w:pPrChange>
            </w:pPr>
            <w:ins w:id="13" w:author="Haitong Sun" w:date="2020-05-11T09:56:00Z">
              <w:r w:rsidRPr="00EC1B12">
                <w:t>-</w:t>
              </w:r>
              <w:r w:rsidRPr="00EC1B12">
                <w:tab/>
              </w:r>
            </w:ins>
            <w:ins w:id="14" w:author="Haitong Sun" w:date="2020-05-11T09:55:00Z">
              <w:r w:rsidR="00550B73" w:rsidRPr="00EC1B12">
                <w:rPr>
                  <w:lang w:eastAsia="zh-CN"/>
                </w:rPr>
                <w:t xml:space="preserve">if </w:t>
              </w:r>
              <w:r w:rsidR="00550B73" w:rsidRPr="00EC1B12">
                <w:rPr>
                  <w:iCs/>
                </w:rPr>
                <w:t>ul-FullPowerTransmission</w:t>
              </w:r>
              <w:r w:rsidR="00550B73" w:rsidRPr="00EC1B12">
                <w:t xml:space="preserve"> </w:t>
              </w:r>
              <w:r w:rsidR="00550B73" w:rsidRPr="00EC1B12">
                <w:rPr>
                  <w:lang w:val="en-AU"/>
                </w:rPr>
                <w:t xml:space="preserve">in </w:t>
              </w:r>
              <w:r w:rsidR="00550B73" w:rsidRPr="00EC1B12">
                <w:rPr>
                  <w:iCs/>
                  <w:lang w:val="en-AU"/>
                </w:rPr>
                <w:t>PUSCH-Config</w:t>
              </w:r>
              <w:r w:rsidR="00550B73" w:rsidRPr="00EC1B12">
                <w:rPr>
                  <w:lang w:val="en-AU"/>
                </w:rPr>
                <w:t xml:space="preserve"> </w:t>
              </w:r>
              <w:r w:rsidR="00550B73" w:rsidRPr="00EC1B12">
                <w:t xml:space="preserve">is provided and </w:t>
              </w:r>
              <w:r w:rsidR="00550B73" w:rsidRPr="00EC1B12">
                <w:rPr>
                  <w:iCs/>
                </w:rPr>
                <w:t>codebookSubset</w:t>
              </w:r>
              <w:r w:rsidR="00550B73" w:rsidRPr="00EC1B12">
                <w:t xml:space="preserve"> </w:t>
              </w:r>
              <w:r w:rsidR="00550B73" w:rsidRPr="00EC1B12">
                <w:rPr>
                  <w:lang w:val="en-AU"/>
                </w:rPr>
                <w:t xml:space="preserve">in </w:t>
              </w:r>
              <w:r w:rsidR="00550B73" w:rsidRPr="00EC1B12">
                <w:rPr>
                  <w:iCs/>
                  <w:lang w:val="en-AU"/>
                </w:rPr>
                <w:t>PUSCH-Config</w:t>
              </w:r>
              <w:r w:rsidR="00550B73" w:rsidRPr="00EC1B12">
                <w:rPr>
                  <w:lang w:val="en-AU"/>
                </w:rPr>
                <w:t xml:space="preserve"> is set to</w:t>
              </w:r>
              <w:r w:rsidR="00550B73" w:rsidRPr="00EC1B12">
                <w:t xml:space="preserve"> </w:t>
              </w:r>
              <w:r w:rsidR="00550B73" w:rsidRPr="00EC1B12">
                <w:rPr>
                  <w:lang w:val="en-AU"/>
                </w:rPr>
                <w:t>'</w:t>
              </w:r>
            </w:ins>
            <w:ins w:id="15" w:author="Haitong Sun" w:date="2020-05-11T09:56:00Z">
              <w:r w:rsidR="00CC2192">
                <w:t xml:space="preserve"> </w:t>
              </w:r>
              <w:r w:rsidR="00CC2192" w:rsidRPr="00CC2192">
                <w:rPr>
                  <w:lang w:val="en-AU"/>
                </w:rPr>
                <w:t xml:space="preserve">fullyAndPartialAndNonCoherent </w:t>
              </w:r>
            </w:ins>
            <w:ins w:id="16" w:author="Haitong Sun" w:date="2020-05-11T09:55:00Z">
              <w:r w:rsidR="00550B73" w:rsidRPr="00EC1B12">
                <w:rPr>
                  <w:lang w:val="en-AU"/>
                </w:rPr>
                <w:t>'</w:t>
              </w:r>
              <w:r w:rsidR="00550B73" w:rsidRPr="00EC1B12">
                <w:t xml:space="preserve">, </w:t>
              </w:r>
              <w:r w:rsidR="00550B73" w:rsidRPr="00EC1B12">
                <w:rPr>
                  <w:iCs/>
                </w:rPr>
                <w:t xml:space="preserve">the UE scales </w:t>
              </w:r>
              <m:oMath>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P</m:t>
                        </m:r>
                      </m:e>
                    </m:acc>
                  </m:e>
                  <m:sub>
                    <m:r>
                      <m:rPr>
                        <m:nor/>
                      </m:rPr>
                      <w:rPr>
                        <w:iCs/>
                      </w: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00550B73" w:rsidRPr="00EC1B12">
                <w:rPr>
                  <w:lang w:eastAsia="zh-CN"/>
                </w:rPr>
                <w:t xml:space="preserve"> by </w:t>
              </w:r>
              <m:oMath>
                <m:r>
                  <m:rPr>
                    <m:sty m:val="p"/>
                  </m:rPr>
                  <w:rPr>
                    <w:rFonts w:ascii="Cambria Math" w:hAnsi="Cambria Math"/>
                  </w:rPr>
                  <m:t>s</m:t>
                </m:r>
              </m:oMath>
              <w:r w:rsidR="00550B73" w:rsidRPr="00EC1B12">
                <w:rPr>
                  <w:iCs/>
                </w:rPr>
                <w:t xml:space="preserve"> where:</w:t>
              </w:r>
            </w:ins>
          </w:p>
          <w:p w14:paraId="1C998D9F" w14:textId="77777777" w:rsidR="00550B73" w:rsidRPr="00EC1B12" w:rsidRDefault="00550B73" w:rsidP="00550B73">
            <w:pPr>
              <w:pStyle w:val="B2"/>
              <w:rPr>
                <w:ins w:id="17" w:author="Haitong Sun" w:date="2020-05-11T09:55:00Z"/>
              </w:rPr>
            </w:pPr>
            <w:ins w:id="18" w:author="Haitong Sun" w:date="2020-05-11T09:55:00Z">
              <w:r w:rsidRPr="00EC1B12">
                <w:t>-</w:t>
              </w:r>
              <w:r w:rsidRPr="00EC1B12">
                <w:tab/>
                <w:t xml:space="preserve">if </w:t>
              </w:r>
              <w:r w:rsidRPr="00EC1B12">
                <w:rPr>
                  <w:iCs/>
                </w:rPr>
                <w:t>ul-FullPowerTransmission</w:t>
              </w:r>
              <w:r w:rsidRPr="00EC1B12">
                <w:t xml:space="preserve"> in </w:t>
              </w:r>
              <w:r w:rsidRPr="00EC1B12">
                <w:rPr>
                  <w:iCs/>
                </w:rPr>
                <w:t>PUSCH-Config</w:t>
              </w:r>
              <w:r w:rsidRPr="00EC1B12">
                <w:t xml:space="preserve"> is set to </w:t>
              </w:r>
              <w:r w:rsidRPr="00EC1B12">
                <w:rPr>
                  <w:iCs/>
                </w:rPr>
                <w:t>fullpowerMode</w:t>
              </w:r>
              <w:r w:rsidRPr="00EC1B12">
                <w:rPr>
                  <w:iCs/>
                  <w:lang w:val="en-US"/>
                </w:rPr>
                <w:t>2</w:t>
              </w:r>
              <w:r w:rsidRPr="00EC1B12">
                <w:t xml:space="preserve"> </w:t>
              </w:r>
            </w:ins>
          </w:p>
          <w:p w14:paraId="49DAD24B" w14:textId="255CA4B5" w:rsidR="00550B73" w:rsidRPr="00EC1B12" w:rsidRDefault="00550B73" w:rsidP="00550B73">
            <w:pPr>
              <w:pStyle w:val="B2"/>
              <w:ind w:left="1136" w:hanging="285"/>
              <w:rPr>
                <w:ins w:id="19" w:author="Haitong Sun" w:date="2020-05-11T09:55:00Z"/>
              </w:rPr>
            </w:pPr>
            <w:ins w:id="20" w:author="Haitong Sun" w:date="2020-05-11T09:55:00Z">
              <w:r w:rsidRPr="00EC1B12">
                <w:t>-</w:t>
              </w:r>
              <w:r w:rsidRPr="00EC1B12">
                <w:tab/>
              </w:r>
              <m:oMath>
                <m:r>
                  <m:rPr>
                    <m:sty m:val="p"/>
                  </m:rPr>
                  <w:rPr>
                    <w:rFonts w:ascii="Cambria Math" w:hAnsi="Cambria Math"/>
                  </w:rPr>
                  <m:t>s=1</m:t>
                </m:r>
              </m:oMath>
              <w:r w:rsidRPr="00EC1B12">
                <w:t xml:space="preserve"> for full power TPMIs</w:t>
              </w:r>
              <w:r w:rsidRPr="00EC1B12">
                <w:rPr>
                  <w:iCs/>
                </w:rPr>
                <w:t xml:space="preserve"> </w:t>
              </w:r>
              <w:r w:rsidRPr="00EC1B12">
                <w:rPr>
                  <w:rFonts w:eastAsia="DengXian"/>
                  <w:iCs/>
                  <w:lang w:eastAsia="zh-CN"/>
                </w:rPr>
                <w:t>reported by the UE [16, TS 38.306]</w:t>
              </w:r>
              <w:r w:rsidRPr="00EC1B12">
                <w:t xml:space="preserve">, </w:t>
              </w:r>
            </w:ins>
          </w:p>
          <w:p w14:paraId="6AC276AA" w14:textId="771FE163" w:rsidR="00550B73" w:rsidRPr="00EC1B12" w:rsidRDefault="00550B73" w:rsidP="00550B73">
            <w:pPr>
              <w:pStyle w:val="B2"/>
              <w:ind w:left="1136" w:hanging="285"/>
              <w:rPr>
                <w:ins w:id="21" w:author="Haitong Sun" w:date="2020-05-11T09:55:00Z"/>
              </w:rPr>
            </w:pPr>
            <w:ins w:id="22" w:author="Haitong Sun" w:date="2020-05-11T09:55:00Z">
              <w:r w:rsidRPr="00EC1B12">
                <w:t>-</w:t>
              </w:r>
              <w:r w:rsidRPr="00EC1B12">
                <w:tab/>
              </w:r>
              <m:oMath>
                <m:r>
                  <m:rPr>
                    <m:sty m:val="p"/>
                  </m:rPr>
                  <w:rPr>
                    <w:rFonts w:ascii="Cambria Math" w:hAnsi="Cambria Math"/>
                  </w:rPr>
                  <m:t>s=1</m:t>
                </m:r>
              </m:oMath>
              <w:r w:rsidRPr="00EC1B12">
                <w:rPr>
                  <w:lang w:val="en-US"/>
                </w:rPr>
                <w:t>,</w:t>
              </w:r>
              <w:r w:rsidRPr="00EC1B12">
                <w:t xml:space="preserve"> if </w:t>
              </w:r>
              <w:r w:rsidRPr="00EC1B12">
                <w:rPr>
                  <w:lang w:val="en-US"/>
                </w:rPr>
                <w:t>a</w:t>
              </w:r>
            </w:ins>
            <w:ins w:id="23" w:author="Haitong Sun" w:date="2020-05-11T09:57:00Z">
              <w:r w:rsidR="006C798A">
                <w:rPr>
                  <w:lang w:val="en-US"/>
                </w:rPr>
                <w:t>n</w:t>
              </w:r>
            </w:ins>
            <w:ins w:id="24" w:author="Haitong Sun" w:date="2020-05-11T09:55:00Z">
              <w:r w:rsidRPr="00EC1B12">
                <w:t xml:space="preserve"> SRS resource with a single port is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when more than one SRS resource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w:t>
              </w:r>
              <w:r w:rsidRPr="00EC1B12">
                <w:rPr>
                  <w:lang w:val="en-US"/>
                </w:rPr>
                <w:t>,</w:t>
              </w:r>
              <w:r w:rsidRPr="00EC1B12">
                <w:t xml:space="preserve"> or if only one SRS resource with a single port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 and </w:t>
              </w:r>
            </w:ins>
          </w:p>
          <w:p w14:paraId="06364B24" w14:textId="0ACE8B6E" w:rsidR="00550B73" w:rsidRPr="00EC1B12" w:rsidRDefault="00550B73" w:rsidP="00550B73">
            <w:pPr>
              <w:pStyle w:val="B2"/>
            </w:pPr>
            <w:ins w:id="25" w:author="Haitong Sun" w:date="2020-05-11T09:55:00Z">
              <w:r w:rsidRPr="00EC1B12">
                <w:t>-</w:t>
              </w:r>
              <w:r w:rsidRPr="00EC1B12">
                <w:tab/>
                <w:t xml:space="preserve">if </w:t>
              </w:r>
              <w:r w:rsidRPr="00EC1B12">
                <w:rPr>
                  <w:iCs/>
                </w:rPr>
                <w:t>ul-FullPowerTransmission</w:t>
              </w:r>
              <w:r w:rsidRPr="00EC1B12">
                <w:t xml:space="preserve"> in PUSCH-Config is </w:t>
              </w:r>
              <w:r w:rsidRPr="00EC1B12">
                <w:rPr>
                  <w:lang w:eastAsia="ko-KR"/>
                </w:rPr>
                <w:t xml:space="preserve">set to </w:t>
              </w:r>
              <w:r w:rsidRPr="00EC1B12">
                <w:rPr>
                  <w:iCs/>
                  <w:lang w:eastAsia="ko-KR"/>
                </w:rPr>
                <w:t>fullpower</w:t>
              </w:r>
              <w:r w:rsidRPr="00EC1B12">
                <w:t xml:space="preserve">, </w:t>
              </w:r>
              <m:oMath>
                <m:r>
                  <m:rPr>
                    <m:sty m:val="p"/>
                  </m:rPr>
                  <w:rPr>
                    <w:rFonts w:ascii="Cambria Math" w:hAnsi="Cambria Math"/>
                  </w:rPr>
                  <m:t>s=1</m:t>
                </m:r>
              </m:oMath>
            </w:ins>
          </w:p>
          <w:p w14:paraId="5325BA67" w14:textId="77777777" w:rsidR="00625953" w:rsidRPr="00EC1B12" w:rsidRDefault="00625953" w:rsidP="00625953">
            <w:pPr>
              <w:pStyle w:val="B1"/>
              <w:rPr>
                <w:lang w:eastAsia="zh-CN"/>
              </w:rPr>
            </w:pPr>
            <w:r w:rsidRPr="00EC1B12">
              <w:t>-</w:t>
            </w:r>
            <w:r w:rsidRPr="00EC1B12">
              <w:tab/>
              <w:t>else, if</w:t>
            </w:r>
            <w:r w:rsidRPr="00EC1B12">
              <w:rPr>
                <w:lang w:val="en-AU" w:eastAsia="zh-CN"/>
              </w:rPr>
              <w:t xml:space="preserve"> each SRS resource in the </w:t>
            </w:r>
            <w:r w:rsidRPr="00EC1B12">
              <w:rPr>
                <w:iCs/>
              </w:rPr>
              <w:t>SRS-ResourceSet</w:t>
            </w:r>
            <w:r w:rsidRPr="00EC1B12">
              <w:t xml:space="preserve"> with </w:t>
            </w:r>
            <w:r w:rsidRPr="00EC1B12">
              <w:rPr>
                <w:iCs/>
              </w:rPr>
              <w:t>usage</w:t>
            </w:r>
            <w:r w:rsidRPr="00EC1B12">
              <w:t xml:space="preserve"> set to 'codebook'</w:t>
            </w:r>
            <w:r w:rsidRPr="00EC1B12">
              <w:rPr>
                <w:lang w:eastAsia="zh-CN"/>
              </w:rPr>
              <w:t xml:space="preserve"> </w:t>
            </w:r>
            <w:r w:rsidRPr="00EC1B12">
              <w:rPr>
                <w:lang w:val="en-AU" w:eastAsia="zh-CN"/>
              </w:rPr>
              <w:t>has more than one SRS port</w:t>
            </w:r>
            <w:r w:rsidRPr="00EC1B12">
              <w:rPr>
                <w:iCs/>
              </w:rPr>
              <w:t xml:space="preserve">, the UE scales the linear value </w:t>
            </w:r>
            <w:r w:rsidRPr="00EC1B12">
              <w:rPr>
                <w:lang w:eastAsia="zh-CN"/>
              </w:rPr>
              <w:t xml:space="preserve">by the ratio of the number of antenna ports with a non-zero PUSCH transmission power to the maximum number of </w:t>
            </w:r>
            <w:r w:rsidRPr="00EC1B12">
              <w:rPr>
                <w:lang w:val="en-AU"/>
              </w:rPr>
              <w:t>SRS ports supported by the UE in one SRS resource</w:t>
            </w:r>
            <w:r w:rsidRPr="00EC1B12">
              <w:rPr>
                <w:lang w:eastAsia="zh-CN"/>
              </w:rPr>
              <w:t xml:space="preserve">. </w:t>
            </w:r>
          </w:p>
          <w:p w14:paraId="696CD616" w14:textId="77777777" w:rsidR="00625953" w:rsidRDefault="00625953" w:rsidP="00625953">
            <w:pPr>
              <w:rPr>
                <w:sz w:val="20"/>
                <w:szCs w:val="20"/>
              </w:rPr>
            </w:pPr>
            <w:r w:rsidRPr="00EC1B12">
              <w:rPr>
                <w:sz w:val="20"/>
                <w:szCs w:val="20"/>
              </w:rPr>
              <w:t xml:space="preserve">The UE splits the power equally across the antenna ports on which the UE transmits the PUSCH with non-zero power. </w:t>
            </w:r>
          </w:p>
          <w:p w14:paraId="30DED7B3" w14:textId="303DCE7D" w:rsidR="00625953" w:rsidRPr="006C2364" w:rsidRDefault="006C2364" w:rsidP="006C2364">
            <w:pPr>
              <w:pStyle w:val="00Text"/>
              <w:jc w:val="center"/>
              <w:rPr>
                <w:noProof/>
                <w:color w:val="FF0000"/>
                <w:sz w:val="24"/>
                <w:szCs w:val="20"/>
                <w:lang w:val="en-GB"/>
              </w:rPr>
            </w:pPr>
            <w:r w:rsidRPr="00D81CC7">
              <w:rPr>
                <w:noProof/>
                <w:color w:val="FF0000"/>
                <w:sz w:val="24"/>
                <w:szCs w:val="20"/>
                <w:lang w:val="en-GB"/>
              </w:rPr>
              <w:t>*** Unchanged text is omitted ***</w:t>
            </w:r>
          </w:p>
        </w:tc>
      </w:tr>
    </w:tbl>
    <w:p w14:paraId="46DAEF6D" w14:textId="77777777" w:rsidR="00EC1B77" w:rsidRDefault="00EC1B77" w:rsidP="00CD0792">
      <w:pPr>
        <w:rPr>
          <w:sz w:val="20"/>
          <w:szCs w:val="20"/>
        </w:rPr>
      </w:pPr>
    </w:p>
    <w:p w14:paraId="138F23A5" w14:textId="6727B6BA" w:rsidR="008B684C" w:rsidRDefault="008B684C" w:rsidP="008B684C">
      <w:pPr>
        <w:pStyle w:val="0Maintext"/>
        <w:spacing w:after="0" w:afterAutospacing="0" w:line="240" w:lineRule="auto"/>
        <w:ind w:firstLine="0"/>
        <w:rPr>
          <w:b/>
          <w:bCs/>
          <w:i/>
          <w:iCs/>
          <w:lang w:val="en-US" w:eastAsia="zh-CN"/>
        </w:rPr>
      </w:pPr>
      <w:r>
        <w:rPr>
          <w:b/>
          <w:bCs/>
          <w:i/>
          <w:iCs/>
          <w:lang w:val="en-US" w:eastAsia="zh-CN"/>
        </w:rPr>
        <w:t>TP to TS38.214</w:t>
      </w:r>
    </w:p>
    <w:tbl>
      <w:tblPr>
        <w:tblStyle w:val="TableGrid"/>
        <w:tblW w:w="0" w:type="auto"/>
        <w:tblLook w:val="04A0" w:firstRow="1" w:lastRow="0" w:firstColumn="1" w:lastColumn="0" w:noHBand="0" w:noVBand="1"/>
      </w:tblPr>
      <w:tblGrid>
        <w:gridCol w:w="9010"/>
      </w:tblGrid>
      <w:tr w:rsidR="008B684C" w14:paraId="3AE3FEEC" w14:textId="77777777" w:rsidTr="008B684C">
        <w:tc>
          <w:tcPr>
            <w:tcW w:w="9010" w:type="dxa"/>
          </w:tcPr>
          <w:p w14:paraId="3268E0A7" w14:textId="77777777" w:rsidR="008B684C" w:rsidRDefault="008B684C" w:rsidP="008B684C">
            <w:pPr>
              <w:jc w:val="center"/>
              <w:rPr>
                <w:sz w:val="20"/>
                <w:szCs w:val="20"/>
              </w:rPr>
            </w:pPr>
          </w:p>
          <w:p w14:paraId="3D5B15D7" w14:textId="77777777" w:rsidR="008B684C" w:rsidRDefault="008B684C" w:rsidP="008B684C">
            <w:pPr>
              <w:jc w:val="center"/>
              <w:rPr>
                <w:noProof/>
                <w:color w:val="FF0000"/>
                <w:szCs w:val="20"/>
                <w:lang w:val="en-GB"/>
              </w:rPr>
            </w:pPr>
            <w:r w:rsidRPr="00D81CC7">
              <w:rPr>
                <w:noProof/>
                <w:color w:val="FF0000"/>
                <w:szCs w:val="20"/>
                <w:lang w:val="en-GB"/>
              </w:rPr>
              <w:t>*** Unchanged text is omitted ***</w:t>
            </w:r>
          </w:p>
          <w:p w14:paraId="5389DD3F" w14:textId="77777777" w:rsidR="008B684C" w:rsidRDefault="008B684C" w:rsidP="008B684C">
            <w:pPr>
              <w:jc w:val="center"/>
              <w:rPr>
                <w:noProof/>
                <w:color w:val="FF0000"/>
                <w:szCs w:val="20"/>
                <w:lang w:val="en-GB"/>
              </w:rPr>
            </w:pPr>
          </w:p>
          <w:p w14:paraId="434AF5C0" w14:textId="386EDE0D" w:rsidR="008B684C" w:rsidRDefault="008B684C" w:rsidP="008B684C">
            <w:pPr>
              <w:rPr>
                <w:color w:val="000000"/>
                <w:sz w:val="20"/>
                <w:szCs w:val="20"/>
              </w:rPr>
            </w:pPr>
            <w:r w:rsidRPr="008B684C">
              <w:rPr>
                <w:color w:val="000000"/>
                <w:sz w:val="20"/>
                <w:szCs w:val="20"/>
              </w:rPr>
              <w:t xml:space="preserve">For codebook based transmission, the UE may be configured with a single </w:t>
            </w:r>
            <w:r w:rsidRPr="008B684C">
              <w:rPr>
                <w:i/>
                <w:color w:val="000000"/>
                <w:sz w:val="20"/>
                <w:szCs w:val="20"/>
              </w:rPr>
              <w:t>SRS-ResourceSet</w:t>
            </w:r>
            <w:r w:rsidRPr="008B684C">
              <w:rPr>
                <w:color w:val="000000"/>
                <w:sz w:val="20"/>
                <w:szCs w:val="20"/>
              </w:rPr>
              <w:t xml:space="preserve"> with </w:t>
            </w:r>
            <w:r w:rsidRPr="008B684C">
              <w:rPr>
                <w:i/>
                <w:color w:val="000000"/>
                <w:sz w:val="20"/>
                <w:szCs w:val="20"/>
              </w:rPr>
              <w:t>usage</w:t>
            </w:r>
            <w:r w:rsidRPr="008B684C">
              <w:rPr>
                <w:color w:val="000000"/>
                <w:sz w:val="20"/>
                <w:szCs w:val="20"/>
              </w:rPr>
              <w:t xml:space="preserve"> set to 'codebook' and only one SRS resource can be indicated based on the SRI from within the SRS resource set. Except when higher layer parameter </w:t>
            </w:r>
            <w:r w:rsidRPr="008B684C">
              <w:rPr>
                <w:i/>
                <w:color w:val="000000"/>
                <w:sz w:val="20"/>
                <w:szCs w:val="20"/>
              </w:rPr>
              <w:t>ul-FullPowerTransmission</w:t>
            </w:r>
            <w:r w:rsidRPr="008B684C">
              <w:rPr>
                <w:color w:val="000000"/>
                <w:sz w:val="20"/>
                <w:szCs w:val="20"/>
              </w:rPr>
              <w:t xml:space="preserve"> is set to '</w:t>
            </w:r>
            <w:r w:rsidRPr="008B684C">
              <w:rPr>
                <w:i/>
                <w:color w:val="000000"/>
                <w:sz w:val="20"/>
                <w:szCs w:val="20"/>
              </w:rPr>
              <w:t>fullpowerMode2</w:t>
            </w:r>
            <w:r w:rsidRPr="008B684C">
              <w:rPr>
                <w:color w:val="000000"/>
                <w:sz w:val="20"/>
                <w:szCs w:val="20"/>
              </w:rPr>
              <w:t>'</w:t>
            </w:r>
            <w:ins w:id="26" w:author="Haitong Sun" w:date="2020-05-11T10:07:00Z">
              <w:r w:rsidR="001C59CA">
                <w:rPr>
                  <w:color w:val="000000"/>
                  <w:sz w:val="20"/>
                  <w:szCs w:val="20"/>
                </w:rPr>
                <w:t xml:space="preserve"> and </w:t>
              </w:r>
              <w:r w:rsidR="001C59CA" w:rsidRPr="001C59CA">
                <w:rPr>
                  <w:i/>
                  <w:color w:val="000000"/>
                  <w:sz w:val="20"/>
                  <w:szCs w:val="20"/>
                  <w:rPrChange w:id="27" w:author="Haitong Sun" w:date="2020-05-11T10:07:00Z">
                    <w:rPr>
                      <w:color w:val="000000"/>
                      <w:sz w:val="20"/>
                      <w:szCs w:val="20"/>
                    </w:rPr>
                  </w:rPrChange>
                </w:rPr>
                <w:t>codebookSubset</w:t>
              </w:r>
              <w:r w:rsidR="001C59CA" w:rsidRPr="001C59CA">
                <w:rPr>
                  <w:color w:val="000000"/>
                  <w:sz w:val="20"/>
                  <w:szCs w:val="20"/>
                </w:rPr>
                <w:t xml:space="preserve"> in </w:t>
              </w:r>
              <w:r w:rsidR="001C59CA" w:rsidRPr="001C59CA">
                <w:rPr>
                  <w:i/>
                  <w:color w:val="000000"/>
                  <w:sz w:val="20"/>
                  <w:szCs w:val="20"/>
                  <w:rPrChange w:id="28" w:author="Haitong Sun" w:date="2020-05-11T10:07:00Z">
                    <w:rPr>
                      <w:color w:val="000000"/>
                      <w:sz w:val="20"/>
                      <w:szCs w:val="20"/>
                    </w:rPr>
                  </w:rPrChange>
                </w:rPr>
                <w:t>PUSCH-Config</w:t>
              </w:r>
              <w:r w:rsidR="001C59CA" w:rsidRPr="001C59CA">
                <w:rPr>
                  <w:color w:val="000000"/>
                  <w:sz w:val="20"/>
                  <w:szCs w:val="20"/>
                </w:rPr>
                <w:t xml:space="preserve"> is </w:t>
              </w:r>
              <w:r w:rsidR="001C59CA">
                <w:rPr>
                  <w:color w:val="000000"/>
                  <w:sz w:val="20"/>
                  <w:szCs w:val="20"/>
                </w:rPr>
                <w:t xml:space="preserve">not </w:t>
              </w:r>
              <w:r w:rsidR="001C59CA" w:rsidRPr="001C59CA">
                <w:rPr>
                  <w:color w:val="000000"/>
                  <w:sz w:val="20"/>
                  <w:szCs w:val="20"/>
                </w:rPr>
                <w:t xml:space="preserve">set to ' </w:t>
              </w:r>
              <w:r w:rsidR="001C59CA" w:rsidRPr="001C59CA">
                <w:rPr>
                  <w:i/>
                  <w:color w:val="000000"/>
                  <w:sz w:val="20"/>
                  <w:szCs w:val="20"/>
                  <w:rPrChange w:id="29" w:author="Haitong Sun" w:date="2020-05-11T10:08:00Z">
                    <w:rPr>
                      <w:color w:val="000000"/>
                      <w:sz w:val="20"/>
                      <w:szCs w:val="20"/>
                    </w:rPr>
                  </w:rPrChange>
                </w:rPr>
                <w:t>fullyAndPartialAndNonCoherent</w:t>
              </w:r>
              <w:r w:rsidR="001C59CA" w:rsidRPr="001C59CA">
                <w:rPr>
                  <w:color w:val="000000"/>
                  <w:sz w:val="20"/>
                  <w:szCs w:val="20"/>
                </w:rPr>
                <w:t xml:space="preserve"> '</w:t>
              </w:r>
            </w:ins>
            <w:r w:rsidRPr="008B684C">
              <w:rPr>
                <w:color w:val="000000"/>
                <w:sz w:val="20"/>
                <w:szCs w:val="20"/>
              </w:rPr>
              <w:t xml:space="preserve">, the maximum number of configured SRS resources for codebook based transmission is 2. If aperiodic SRS is configured for a UE, the SRS request field in DCI triggers the transmission of aperiodic SRS resources. </w:t>
            </w:r>
          </w:p>
          <w:p w14:paraId="10C1D302" w14:textId="77777777" w:rsidR="00EC5DED" w:rsidRPr="008B684C" w:rsidRDefault="00EC5DED" w:rsidP="008B684C">
            <w:pPr>
              <w:rPr>
                <w:color w:val="000000"/>
                <w:sz w:val="20"/>
                <w:szCs w:val="20"/>
              </w:rPr>
            </w:pPr>
          </w:p>
          <w:p w14:paraId="2DC2ADC7" w14:textId="77777777" w:rsidR="008B684C" w:rsidRDefault="008B684C" w:rsidP="008B684C">
            <w:pPr>
              <w:rPr>
                <w:sz w:val="20"/>
                <w:szCs w:val="20"/>
              </w:rPr>
            </w:pPr>
            <w:r w:rsidRPr="008B684C">
              <w:rPr>
                <w:sz w:val="20"/>
                <w:szCs w:val="20"/>
              </w:rPr>
              <w:t xml:space="preserve">The UE shall transmit PUSCH using the same antenna port(s) as the SRS port(s) in the SRS resource indicated by the DCI format 0_1 or 0_2 or by </w:t>
            </w:r>
            <w:r w:rsidRPr="008B684C">
              <w:rPr>
                <w:i/>
                <w:sz w:val="20"/>
                <w:szCs w:val="20"/>
              </w:rPr>
              <w:t>configuredGrantConfig</w:t>
            </w:r>
            <w:r w:rsidRPr="008B684C">
              <w:rPr>
                <w:sz w:val="20"/>
                <w:szCs w:val="20"/>
              </w:rPr>
              <w:t xml:space="preserve"> according to clause 6.1.2.3.</w:t>
            </w:r>
          </w:p>
          <w:p w14:paraId="76C8B80F" w14:textId="77777777" w:rsidR="00EC5DED" w:rsidRPr="008B684C" w:rsidRDefault="00EC5DED" w:rsidP="008B684C">
            <w:pPr>
              <w:rPr>
                <w:sz w:val="20"/>
                <w:szCs w:val="20"/>
              </w:rPr>
            </w:pPr>
          </w:p>
          <w:p w14:paraId="20917BC5" w14:textId="4C8CCADE" w:rsidR="008B684C" w:rsidRDefault="008B684C" w:rsidP="008B684C">
            <w:pPr>
              <w:rPr>
                <w:sz w:val="20"/>
                <w:szCs w:val="20"/>
              </w:rPr>
            </w:pPr>
            <w:r w:rsidRPr="008B684C">
              <w:rPr>
                <w:sz w:val="20"/>
                <w:szCs w:val="20"/>
              </w:rPr>
              <w:t>The DM-RS</w:t>
            </w:r>
            <w:r w:rsidRPr="008B684C">
              <w:rPr>
                <w:rFonts w:eastAsia="Malgun Gothic"/>
                <w:sz w:val="20"/>
                <w:szCs w:val="20"/>
              </w:rPr>
              <w:t xml:space="preserve"> antenna ports</w:t>
            </w:r>
            <w:r w:rsidR="008A5229">
              <w:rPr>
                <w:rFonts w:eastAsia="Malgun Gothic"/>
                <w:sz w:val="20"/>
                <w:szCs w:val="20"/>
              </w:rPr>
              <w:t xml:space="preserve"> </w:t>
            </w:r>
            <m:oMath>
              <m:d>
                <m:dPr>
                  <m:begChr m:val="{"/>
                  <m:endChr m:val="}"/>
                  <m:ctrlPr>
                    <w:rPr>
                      <w:rFonts w:ascii="Cambria Math" w:eastAsia="Malgun Gothic" w:hAnsi="Cambria Math"/>
                      <w:i/>
                      <w:sz w:val="20"/>
                      <w:szCs w:val="20"/>
                    </w:rPr>
                  </m:ctrlPr>
                </m:dPr>
                <m:e>
                  <m:sSub>
                    <m:sSubPr>
                      <m:ctrlPr>
                        <w:rPr>
                          <w:rFonts w:ascii="Cambria Math" w:eastAsia="Malgun Gothic" w:hAnsi="Cambria Math"/>
                          <w:i/>
                          <w:sz w:val="20"/>
                          <w:szCs w:val="20"/>
                        </w:rPr>
                      </m:ctrlPr>
                    </m:sSubPr>
                    <m:e>
                      <m:acc>
                        <m:accPr>
                          <m:chr m:val="̃"/>
                          <m:ctrlPr>
                            <w:rPr>
                              <w:rFonts w:ascii="Cambria Math" w:eastAsia="Malgun Gothic" w:hAnsi="Cambria Math"/>
                              <w:i/>
                              <w:sz w:val="20"/>
                              <w:szCs w:val="20"/>
                            </w:rPr>
                          </m:ctrlPr>
                        </m:accPr>
                        <m:e>
                          <m:r>
                            <w:rPr>
                              <w:rFonts w:ascii="Cambria Math" w:eastAsia="Malgun Gothic" w:hAnsi="Cambria Math"/>
                              <w:sz w:val="20"/>
                              <w:szCs w:val="20"/>
                            </w:rPr>
                            <m:t>p</m:t>
                          </m:r>
                        </m:e>
                      </m:acc>
                    </m:e>
                    <m:sub>
                      <m:r>
                        <w:rPr>
                          <w:rFonts w:ascii="Cambria Math" w:eastAsia="Malgun Gothic" w:hAnsi="Cambria Math"/>
                          <w:sz w:val="20"/>
                          <w:szCs w:val="20"/>
                        </w:rPr>
                        <m:t>0</m:t>
                      </m:r>
                    </m:sub>
                  </m:sSub>
                  <m:r>
                    <w:rPr>
                      <w:rFonts w:ascii="Cambria Math" w:eastAsia="Malgun Gothic" w:hAnsi="Cambria Math"/>
                      <w:sz w:val="20"/>
                      <w:szCs w:val="20"/>
                    </w:rPr>
                    <m:t>,…,</m:t>
                  </m:r>
                  <m:sSub>
                    <m:sSubPr>
                      <m:ctrlPr>
                        <w:rPr>
                          <w:rFonts w:ascii="Cambria Math" w:eastAsia="Malgun Gothic" w:hAnsi="Cambria Math"/>
                          <w:i/>
                          <w:sz w:val="20"/>
                          <w:szCs w:val="20"/>
                        </w:rPr>
                      </m:ctrlPr>
                    </m:sSubPr>
                    <m:e>
                      <m:acc>
                        <m:accPr>
                          <m:chr m:val="̃"/>
                          <m:ctrlPr>
                            <w:rPr>
                              <w:rFonts w:ascii="Cambria Math" w:eastAsia="Malgun Gothic" w:hAnsi="Cambria Math"/>
                              <w:i/>
                              <w:sz w:val="20"/>
                              <w:szCs w:val="20"/>
                            </w:rPr>
                          </m:ctrlPr>
                        </m:accPr>
                        <m:e>
                          <m:r>
                            <w:rPr>
                              <w:rFonts w:ascii="Cambria Math" w:eastAsia="Malgun Gothic" w:hAnsi="Cambria Math"/>
                              <w:sz w:val="20"/>
                              <w:szCs w:val="20"/>
                            </w:rPr>
                            <m:t>p</m:t>
                          </m:r>
                        </m:e>
                      </m:acc>
                    </m:e>
                    <m:sub>
                      <m:r>
                        <w:rPr>
                          <w:rFonts w:ascii="Cambria Math" w:eastAsia="Malgun Gothic" w:hAnsi="Cambria Math"/>
                          <w:sz w:val="20"/>
                          <w:szCs w:val="20"/>
                        </w:rPr>
                        <m:t>v-1</m:t>
                      </m:r>
                    </m:sub>
                  </m:sSub>
                </m:e>
              </m:d>
            </m:oMath>
            <w:r w:rsidRPr="008B684C">
              <w:rPr>
                <w:rFonts w:eastAsia="Malgun Gothic"/>
                <w:sz w:val="20"/>
                <w:szCs w:val="20"/>
              </w:rPr>
              <w:t xml:space="preserve"> in </w:t>
            </w:r>
            <w:r w:rsidRPr="008B684C">
              <w:rPr>
                <w:sz w:val="20"/>
                <w:szCs w:val="20"/>
              </w:rPr>
              <w:t xml:space="preserve">Clause 6.4.1.1.3 of [4, TS38.211] </w:t>
            </w:r>
            <w:r w:rsidRPr="008B684C">
              <w:rPr>
                <w:rFonts w:eastAsia="Malgun Gothic"/>
                <w:sz w:val="20"/>
                <w:szCs w:val="20"/>
              </w:rPr>
              <w:t xml:space="preserve">are determined according to the ordering of DM-RS port(s) given by </w:t>
            </w:r>
            <w:r w:rsidRPr="008B684C">
              <w:rPr>
                <w:sz w:val="20"/>
                <w:szCs w:val="20"/>
              </w:rPr>
              <w:t>Tables 7.3.1.1.2-6 to 7.3.1.1.2-23 in Clause 7.3.1.1.2 of [5, TS 38.212].</w:t>
            </w:r>
          </w:p>
          <w:p w14:paraId="39CA8F6C" w14:textId="77777777" w:rsidR="00732BB3" w:rsidRPr="008B684C" w:rsidRDefault="00732BB3" w:rsidP="008B684C">
            <w:pPr>
              <w:rPr>
                <w:color w:val="000000"/>
                <w:sz w:val="20"/>
                <w:szCs w:val="20"/>
              </w:rPr>
            </w:pPr>
          </w:p>
          <w:p w14:paraId="0845EB31" w14:textId="5257914A" w:rsidR="008B684C" w:rsidRDefault="008B684C" w:rsidP="008B684C">
            <w:pPr>
              <w:rPr>
                <w:color w:val="000000"/>
                <w:sz w:val="20"/>
                <w:szCs w:val="20"/>
                <w:lang w:val="en-AU" w:eastAsia="x-none"/>
              </w:rPr>
            </w:pPr>
            <w:r w:rsidRPr="008B684C">
              <w:rPr>
                <w:color w:val="000000"/>
                <w:sz w:val="20"/>
                <w:szCs w:val="20"/>
              </w:rPr>
              <w:t xml:space="preserve">Except when higher layer parameter </w:t>
            </w:r>
            <w:r w:rsidRPr="008B684C">
              <w:rPr>
                <w:i/>
                <w:color w:val="000000"/>
                <w:sz w:val="20"/>
                <w:szCs w:val="20"/>
              </w:rPr>
              <w:t>ul-FullPowerTransmission</w:t>
            </w:r>
            <w:r w:rsidRPr="008B684C">
              <w:rPr>
                <w:color w:val="000000"/>
                <w:sz w:val="20"/>
                <w:szCs w:val="20"/>
              </w:rPr>
              <w:t xml:space="preserve"> is set to '</w:t>
            </w:r>
            <w:r w:rsidRPr="008B684C">
              <w:rPr>
                <w:i/>
                <w:color w:val="000000"/>
                <w:sz w:val="20"/>
                <w:szCs w:val="20"/>
              </w:rPr>
              <w:t xml:space="preserve"> fullpowerMode2</w:t>
            </w:r>
            <w:r w:rsidRPr="008B684C">
              <w:rPr>
                <w:color w:val="000000"/>
                <w:sz w:val="20"/>
                <w:szCs w:val="20"/>
              </w:rPr>
              <w:t>'</w:t>
            </w:r>
            <w:ins w:id="30" w:author="Haitong Sun" w:date="2020-05-11T10:08:00Z">
              <w:r w:rsidR="00761FCD">
                <w:rPr>
                  <w:color w:val="000000"/>
                  <w:sz w:val="20"/>
                  <w:szCs w:val="20"/>
                </w:rPr>
                <w:t xml:space="preserve"> and </w:t>
              </w:r>
              <w:r w:rsidR="00761FCD" w:rsidRPr="000E246C">
                <w:rPr>
                  <w:i/>
                  <w:color w:val="000000"/>
                  <w:sz w:val="20"/>
                  <w:szCs w:val="20"/>
                </w:rPr>
                <w:t>codebookSubset</w:t>
              </w:r>
              <w:r w:rsidR="00761FCD" w:rsidRPr="001C59CA">
                <w:rPr>
                  <w:color w:val="000000"/>
                  <w:sz w:val="20"/>
                  <w:szCs w:val="20"/>
                </w:rPr>
                <w:t xml:space="preserve"> in </w:t>
              </w:r>
              <w:r w:rsidR="00761FCD" w:rsidRPr="000E246C">
                <w:rPr>
                  <w:i/>
                  <w:color w:val="000000"/>
                  <w:sz w:val="20"/>
                  <w:szCs w:val="20"/>
                </w:rPr>
                <w:t>PUSCH-Config</w:t>
              </w:r>
              <w:r w:rsidR="00761FCD" w:rsidRPr="001C59CA">
                <w:rPr>
                  <w:color w:val="000000"/>
                  <w:sz w:val="20"/>
                  <w:szCs w:val="20"/>
                </w:rPr>
                <w:t xml:space="preserve"> is </w:t>
              </w:r>
              <w:r w:rsidR="00761FCD">
                <w:rPr>
                  <w:color w:val="000000"/>
                  <w:sz w:val="20"/>
                  <w:szCs w:val="20"/>
                </w:rPr>
                <w:t xml:space="preserve">not </w:t>
              </w:r>
              <w:r w:rsidR="00761FCD" w:rsidRPr="001C59CA">
                <w:rPr>
                  <w:color w:val="000000"/>
                  <w:sz w:val="20"/>
                  <w:szCs w:val="20"/>
                </w:rPr>
                <w:t xml:space="preserve">set to ' </w:t>
              </w:r>
              <w:r w:rsidR="00761FCD" w:rsidRPr="000E246C">
                <w:rPr>
                  <w:i/>
                  <w:color w:val="000000"/>
                  <w:sz w:val="20"/>
                  <w:szCs w:val="20"/>
                </w:rPr>
                <w:t>fullyAndPartialAndNonCoherent</w:t>
              </w:r>
              <w:r w:rsidR="00761FCD" w:rsidRPr="001C59CA">
                <w:rPr>
                  <w:color w:val="000000"/>
                  <w:sz w:val="20"/>
                  <w:szCs w:val="20"/>
                </w:rPr>
                <w:t xml:space="preserve"> '</w:t>
              </w:r>
            </w:ins>
            <w:r w:rsidRPr="008B684C">
              <w:rPr>
                <w:color w:val="000000"/>
                <w:sz w:val="20"/>
                <w:szCs w:val="20"/>
              </w:rPr>
              <w:t xml:space="preserve">, </w:t>
            </w:r>
            <w:r w:rsidRPr="008B684C">
              <w:rPr>
                <w:color w:val="000000"/>
                <w:sz w:val="20"/>
                <w:szCs w:val="20"/>
                <w:lang w:val="en-AU" w:eastAsia="x-none"/>
              </w:rPr>
              <w:t xml:space="preserve">when multiple SRS resources are configured by </w:t>
            </w:r>
            <w:r w:rsidRPr="008B684C">
              <w:rPr>
                <w:i/>
                <w:color w:val="000000"/>
                <w:sz w:val="20"/>
                <w:szCs w:val="20"/>
                <w:lang w:val="en-AU" w:eastAsia="x-none"/>
              </w:rPr>
              <w:t>SRS-ResourceSet</w:t>
            </w:r>
            <w:r w:rsidRPr="008B684C">
              <w:rPr>
                <w:color w:val="000000"/>
                <w:sz w:val="20"/>
                <w:szCs w:val="20"/>
                <w:lang w:val="en-AU" w:eastAsia="x-none"/>
              </w:rPr>
              <w:t xml:space="preserve"> with </w:t>
            </w:r>
            <w:r w:rsidRPr="008B684C">
              <w:rPr>
                <w:i/>
                <w:color w:val="000000"/>
                <w:sz w:val="20"/>
                <w:szCs w:val="20"/>
                <w:lang w:val="en-AU" w:eastAsia="x-none"/>
              </w:rPr>
              <w:t>usage</w:t>
            </w:r>
            <w:r w:rsidRPr="008B684C">
              <w:rPr>
                <w:color w:val="000000"/>
                <w:sz w:val="20"/>
                <w:szCs w:val="20"/>
                <w:lang w:val="en-AU" w:eastAsia="x-none"/>
              </w:rPr>
              <w:t xml:space="preserve"> set to 'codebook', the UE shall expect that higher layer parameters </w:t>
            </w:r>
            <w:r w:rsidRPr="008B684C">
              <w:rPr>
                <w:i/>
                <w:sz w:val="20"/>
                <w:szCs w:val="20"/>
              </w:rPr>
              <w:t>nrofSRS-Ports</w:t>
            </w:r>
            <w:r w:rsidRPr="008B684C">
              <w:rPr>
                <w:sz w:val="20"/>
                <w:szCs w:val="20"/>
              </w:rPr>
              <w:t xml:space="preserve"> </w:t>
            </w:r>
            <w:r w:rsidRPr="008B684C">
              <w:rPr>
                <w:color w:val="000000"/>
                <w:sz w:val="20"/>
                <w:szCs w:val="20"/>
                <w:lang w:val="en-AU" w:eastAsia="x-none"/>
              </w:rPr>
              <w:t xml:space="preserve">in </w:t>
            </w:r>
            <w:r w:rsidRPr="008B684C">
              <w:rPr>
                <w:i/>
                <w:color w:val="000000"/>
                <w:sz w:val="20"/>
                <w:szCs w:val="20"/>
                <w:lang w:val="en-AU" w:eastAsia="x-none"/>
              </w:rPr>
              <w:t>SRS-Resource</w:t>
            </w:r>
            <w:r w:rsidRPr="008B684C">
              <w:rPr>
                <w:color w:val="000000"/>
                <w:sz w:val="20"/>
                <w:szCs w:val="20"/>
                <w:lang w:val="en-AU" w:eastAsia="x-none"/>
              </w:rPr>
              <w:t xml:space="preserve"> in </w:t>
            </w:r>
            <w:r w:rsidRPr="008B684C">
              <w:rPr>
                <w:i/>
                <w:iCs/>
                <w:sz w:val="20"/>
                <w:szCs w:val="20"/>
              </w:rPr>
              <w:t>SRS-ResourceSet</w:t>
            </w:r>
            <w:r w:rsidRPr="008B684C">
              <w:rPr>
                <w:i/>
                <w:color w:val="000000"/>
                <w:sz w:val="20"/>
                <w:szCs w:val="20"/>
                <w:lang w:val="en-AU" w:eastAsia="x-none"/>
              </w:rPr>
              <w:t xml:space="preserve"> </w:t>
            </w:r>
            <w:r w:rsidRPr="008B684C">
              <w:rPr>
                <w:color w:val="000000"/>
                <w:sz w:val="20"/>
                <w:szCs w:val="20"/>
                <w:lang w:val="en-AU" w:eastAsia="x-none"/>
              </w:rPr>
              <w:t>shall be configured with the same value for all these SRS resources.</w:t>
            </w:r>
          </w:p>
          <w:p w14:paraId="21CEAD46" w14:textId="77777777" w:rsidR="005737B4" w:rsidRPr="008B684C" w:rsidRDefault="005737B4" w:rsidP="008B684C">
            <w:pPr>
              <w:rPr>
                <w:color w:val="000000"/>
                <w:sz w:val="20"/>
                <w:szCs w:val="20"/>
                <w:lang w:val="en-AU" w:eastAsia="x-none"/>
              </w:rPr>
            </w:pPr>
          </w:p>
          <w:p w14:paraId="7D5C7A3C" w14:textId="519D7E43" w:rsidR="008B684C" w:rsidRPr="008B684C" w:rsidRDefault="008B684C" w:rsidP="008B684C">
            <w:pPr>
              <w:rPr>
                <w:color w:val="000000"/>
                <w:sz w:val="20"/>
                <w:szCs w:val="20"/>
              </w:rPr>
            </w:pPr>
            <w:r w:rsidRPr="008B684C">
              <w:rPr>
                <w:color w:val="000000"/>
                <w:sz w:val="20"/>
                <w:szCs w:val="20"/>
              </w:rPr>
              <w:t xml:space="preserve">When higher layer parameter </w:t>
            </w:r>
            <w:r w:rsidRPr="008B684C">
              <w:rPr>
                <w:i/>
                <w:color w:val="000000"/>
                <w:sz w:val="20"/>
                <w:szCs w:val="20"/>
              </w:rPr>
              <w:t>ul-FullPowerTransmission</w:t>
            </w:r>
            <w:r w:rsidRPr="008B684C">
              <w:rPr>
                <w:color w:val="000000"/>
                <w:sz w:val="20"/>
                <w:szCs w:val="20"/>
              </w:rPr>
              <w:t xml:space="preserve"> is set to '</w:t>
            </w:r>
            <w:r w:rsidRPr="008B684C">
              <w:rPr>
                <w:i/>
                <w:color w:val="000000"/>
                <w:sz w:val="20"/>
                <w:szCs w:val="20"/>
              </w:rPr>
              <w:t xml:space="preserve"> fullpowerMode2</w:t>
            </w:r>
            <w:r w:rsidRPr="008B684C">
              <w:rPr>
                <w:color w:val="000000"/>
                <w:sz w:val="20"/>
                <w:szCs w:val="20"/>
              </w:rPr>
              <w:t>'</w:t>
            </w:r>
            <w:ins w:id="31" w:author="Haitong Sun" w:date="2020-05-11T10:08:00Z">
              <w:r w:rsidR="006B29C5">
                <w:rPr>
                  <w:color w:val="000000"/>
                  <w:sz w:val="20"/>
                  <w:szCs w:val="20"/>
                </w:rPr>
                <w:t xml:space="preserve"> and </w:t>
              </w:r>
              <w:r w:rsidR="006B29C5" w:rsidRPr="000E246C">
                <w:rPr>
                  <w:i/>
                  <w:color w:val="000000"/>
                  <w:sz w:val="20"/>
                  <w:szCs w:val="20"/>
                </w:rPr>
                <w:t>codebookSubset</w:t>
              </w:r>
              <w:r w:rsidR="006B29C5" w:rsidRPr="001C59CA">
                <w:rPr>
                  <w:color w:val="000000"/>
                  <w:sz w:val="20"/>
                  <w:szCs w:val="20"/>
                </w:rPr>
                <w:t xml:space="preserve"> in </w:t>
              </w:r>
              <w:r w:rsidR="006B29C5" w:rsidRPr="000E246C">
                <w:rPr>
                  <w:i/>
                  <w:color w:val="000000"/>
                  <w:sz w:val="20"/>
                  <w:szCs w:val="20"/>
                </w:rPr>
                <w:t>PUSCH-Config</w:t>
              </w:r>
              <w:r w:rsidR="006B29C5" w:rsidRPr="001C59CA">
                <w:rPr>
                  <w:color w:val="000000"/>
                  <w:sz w:val="20"/>
                  <w:szCs w:val="20"/>
                </w:rPr>
                <w:t xml:space="preserve"> is </w:t>
              </w:r>
            </w:ins>
            <w:ins w:id="32" w:author="Haitong Sun" w:date="2020-05-11T10:09:00Z">
              <w:r w:rsidR="00AE5F60" w:rsidRPr="00EC1B12">
                <w:rPr>
                  <w:sz w:val="20"/>
                  <w:szCs w:val="20"/>
                  <w:lang w:val="en-AU"/>
                </w:rPr>
                <w:t>set to</w:t>
              </w:r>
              <w:r w:rsidR="00AE5F60" w:rsidRPr="00EC1B12">
                <w:rPr>
                  <w:sz w:val="20"/>
                  <w:szCs w:val="20"/>
                </w:rPr>
                <w:t xml:space="preserve"> </w:t>
              </w:r>
              <w:r w:rsidR="00AE5F60" w:rsidRPr="00AE5F60">
                <w:rPr>
                  <w:i/>
                  <w:sz w:val="20"/>
                  <w:szCs w:val="20"/>
                  <w:lang w:val="en-AU"/>
                  <w:rPrChange w:id="33" w:author="Haitong Sun" w:date="2020-05-11T10:09:00Z">
                    <w:rPr>
                      <w:sz w:val="20"/>
                      <w:szCs w:val="20"/>
                      <w:lang w:val="en-AU"/>
                    </w:rPr>
                  </w:rPrChange>
                </w:rPr>
                <w:t>'</w:t>
              </w:r>
              <w:r w:rsidR="00AE5F60" w:rsidRPr="00AE5F60">
                <w:rPr>
                  <w:i/>
                  <w:sz w:val="20"/>
                  <w:szCs w:val="20"/>
                  <w:rPrChange w:id="34" w:author="Haitong Sun" w:date="2020-05-11T10:09:00Z">
                    <w:rPr>
                      <w:sz w:val="20"/>
                      <w:szCs w:val="20"/>
                    </w:rPr>
                  </w:rPrChange>
                </w:rPr>
                <w:t>nonCoherent</w:t>
              </w:r>
              <w:r w:rsidR="00AE5F60" w:rsidRPr="00AE5F60">
                <w:rPr>
                  <w:i/>
                  <w:sz w:val="20"/>
                  <w:szCs w:val="20"/>
                  <w:lang w:val="en-AU"/>
                  <w:rPrChange w:id="35" w:author="Haitong Sun" w:date="2020-05-11T10:09:00Z">
                    <w:rPr>
                      <w:sz w:val="20"/>
                      <w:szCs w:val="20"/>
                      <w:lang w:val="en-AU"/>
                    </w:rPr>
                  </w:rPrChange>
                </w:rPr>
                <w:t>'</w:t>
              </w:r>
              <w:r w:rsidR="00AE5F60" w:rsidRPr="00EC1B12">
                <w:rPr>
                  <w:sz w:val="20"/>
                  <w:szCs w:val="20"/>
                </w:rPr>
                <w:t xml:space="preserve"> or </w:t>
              </w:r>
              <w:r w:rsidR="00AE5F60" w:rsidRPr="00AE5F60">
                <w:rPr>
                  <w:i/>
                  <w:sz w:val="20"/>
                  <w:szCs w:val="20"/>
                  <w:lang w:val="en-AU"/>
                  <w:rPrChange w:id="36" w:author="Haitong Sun" w:date="2020-05-11T10:09:00Z">
                    <w:rPr>
                      <w:sz w:val="20"/>
                      <w:szCs w:val="20"/>
                      <w:lang w:val="en-AU"/>
                    </w:rPr>
                  </w:rPrChange>
                </w:rPr>
                <w:t>'</w:t>
              </w:r>
              <w:r w:rsidR="00AE5F60" w:rsidRPr="00AE5F60">
                <w:rPr>
                  <w:i/>
                  <w:sz w:val="20"/>
                  <w:szCs w:val="20"/>
                  <w:rPrChange w:id="37" w:author="Haitong Sun" w:date="2020-05-11T10:09:00Z">
                    <w:rPr>
                      <w:sz w:val="20"/>
                      <w:szCs w:val="20"/>
                    </w:rPr>
                  </w:rPrChange>
                </w:rPr>
                <w:t>partialAndNonCoherent</w:t>
              </w:r>
              <w:r w:rsidR="00AE5F60" w:rsidRPr="00AE5F60">
                <w:rPr>
                  <w:i/>
                  <w:sz w:val="20"/>
                  <w:szCs w:val="20"/>
                  <w:lang w:val="en-AU"/>
                  <w:rPrChange w:id="38" w:author="Haitong Sun" w:date="2020-05-11T10:09:00Z">
                    <w:rPr>
                      <w:sz w:val="20"/>
                      <w:szCs w:val="20"/>
                      <w:lang w:val="en-AU"/>
                    </w:rPr>
                  </w:rPrChange>
                </w:rPr>
                <w:t>'</w:t>
              </w:r>
            </w:ins>
            <w:r w:rsidRPr="008B684C">
              <w:rPr>
                <w:color w:val="000000"/>
                <w:sz w:val="20"/>
                <w:szCs w:val="20"/>
              </w:rPr>
              <w:t xml:space="preserve">, </w:t>
            </w:r>
          </w:p>
          <w:p w14:paraId="5FCA3BEB" w14:textId="77777777" w:rsidR="008B684C" w:rsidRPr="008B684C" w:rsidRDefault="008B684C" w:rsidP="008B684C">
            <w:pPr>
              <w:pStyle w:val="B2"/>
            </w:pPr>
            <w:r w:rsidRPr="008B684C">
              <w:t>-</w:t>
            </w:r>
            <w:r w:rsidRPr="008B684C">
              <w:tab/>
              <w:t xml:space="preserve">the UE can be configured with one SRS resource or multiple SRS resources with same or different number of SRS ports within an SRS resource set with </w:t>
            </w:r>
            <w:r w:rsidRPr="008B684C">
              <w:rPr>
                <w:i/>
              </w:rPr>
              <w:t>usage</w:t>
            </w:r>
            <w:r w:rsidRPr="008B684C">
              <w:t xml:space="preserve"> set to ‘</w:t>
            </w:r>
            <w:r w:rsidRPr="008B684C">
              <w:rPr>
                <w:i/>
                <w:iCs/>
              </w:rPr>
              <w:t>codebook</w:t>
            </w:r>
            <w:r w:rsidRPr="008B684C">
              <w:t>’.</w:t>
            </w:r>
          </w:p>
          <w:p w14:paraId="6C698467" w14:textId="63924F7C" w:rsidR="008B684C" w:rsidRPr="008B684C" w:rsidRDefault="008B684C" w:rsidP="008B684C">
            <w:pPr>
              <w:pStyle w:val="B2"/>
              <w:rPr>
                <w:bCs/>
              </w:rPr>
            </w:pPr>
            <w:r w:rsidRPr="008B684C">
              <w:rPr>
                <w:bCs/>
              </w:rPr>
              <w:t>-</w:t>
            </w:r>
            <w:r w:rsidRPr="008B684C">
              <w:rPr>
                <w:bCs/>
              </w:rPr>
              <w:tab/>
              <w:t xml:space="preserve">up to 2 different spatial relations can be configured for all SRS resources </w:t>
            </w:r>
            <w:r w:rsidRPr="008B684C">
              <w:rPr>
                <w:rFonts w:eastAsiaTheme="minorEastAsia" w:hint="eastAsia"/>
                <w:bCs/>
                <w:lang w:eastAsia="zh-CN"/>
              </w:rPr>
              <w:t xml:space="preserve">in </w:t>
            </w:r>
            <w:r w:rsidRPr="008B684C">
              <w:rPr>
                <w:rFonts w:eastAsiaTheme="minorEastAsia"/>
                <w:bCs/>
                <w:lang w:eastAsia="zh-CN"/>
              </w:rPr>
              <w:t>the</w:t>
            </w:r>
            <w:r w:rsidRPr="008B684C">
              <w:rPr>
                <w:rFonts w:eastAsiaTheme="minorEastAsia" w:hint="eastAsia"/>
                <w:bCs/>
                <w:lang w:eastAsia="zh-CN"/>
              </w:rPr>
              <w:t xml:space="preserve"> SRS resource set </w:t>
            </w:r>
            <w:r w:rsidRPr="008B684C">
              <w:rPr>
                <w:bCs/>
              </w:rPr>
              <w:t xml:space="preserve">with usage set to ‘codebook’ </w:t>
            </w:r>
            <w:r w:rsidRPr="008B684C">
              <w:rPr>
                <w:rFonts w:eastAsiaTheme="minorEastAsia" w:hint="eastAsia"/>
                <w:bCs/>
                <w:lang w:eastAsia="zh-CN"/>
              </w:rPr>
              <w:t>when</w:t>
            </w:r>
            <w:r w:rsidRPr="008B684C">
              <w:rPr>
                <w:color w:val="000000"/>
                <w:lang w:val="en-AU" w:eastAsia="x-none"/>
              </w:rPr>
              <w:t xml:space="preserve"> multiple SRS resources are configured </w:t>
            </w:r>
            <w:r w:rsidRPr="008B684C">
              <w:rPr>
                <w:rFonts w:eastAsiaTheme="minorEastAsia" w:hint="eastAsia"/>
                <w:color w:val="000000"/>
                <w:lang w:val="en-AU" w:eastAsia="zh-CN"/>
              </w:rPr>
              <w:t xml:space="preserve">in the SRS resource </w:t>
            </w:r>
            <w:r w:rsidR="007B53E0" w:rsidRPr="008B684C">
              <w:rPr>
                <w:rFonts w:eastAsiaTheme="minorEastAsia"/>
                <w:color w:val="000000"/>
                <w:lang w:val="en-AU" w:eastAsia="zh-CN"/>
              </w:rPr>
              <w:t>set</w:t>
            </w:r>
            <w:r w:rsidR="007B53E0" w:rsidRPr="008B684C">
              <w:rPr>
                <w:bCs/>
              </w:rPr>
              <w:t>.</w:t>
            </w:r>
            <w:r w:rsidRPr="008B684C">
              <w:rPr>
                <w:bCs/>
              </w:rPr>
              <w:t xml:space="preserve"> </w:t>
            </w:r>
          </w:p>
          <w:p w14:paraId="042F120A" w14:textId="4A8A2AE0" w:rsidR="008B684C" w:rsidRDefault="008B684C" w:rsidP="00B834FB">
            <w:pPr>
              <w:pStyle w:val="B2"/>
            </w:pPr>
            <w:r w:rsidRPr="008B684C">
              <w:rPr>
                <w:bCs/>
              </w:rPr>
              <w:t>-</w:t>
            </w:r>
            <w:r w:rsidRPr="008B684C">
              <w:rPr>
                <w:bCs/>
              </w:rPr>
              <w:tab/>
            </w:r>
            <w:r w:rsidRPr="008B684C">
              <w:t xml:space="preserve">subject to UE capability, </w:t>
            </w:r>
            <w:r w:rsidRPr="008B684C">
              <w:rPr>
                <w:bCs/>
              </w:rPr>
              <w:t xml:space="preserve">a maximum of </w:t>
            </w:r>
            <w:r w:rsidRPr="008B684C">
              <w:rPr>
                <w:bCs/>
                <w:lang w:val="en-US"/>
              </w:rPr>
              <w:t xml:space="preserve">2 or </w:t>
            </w:r>
            <w:r w:rsidRPr="008B684C">
              <w:rPr>
                <w:bCs/>
              </w:rPr>
              <w:t xml:space="preserve">4 SRS resources are supported </w:t>
            </w:r>
            <w:r w:rsidRPr="008B684C">
              <w:rPr>
                <w:bCs/>
                <w:lang w:val="en-US"/>
              </w:rPr>
              <w:t xml:space="preserve">in </w:t>
            </w:r>
            <w:r w:rsidRPr="008B684C">
              <w:rPr>
                <w:bCs/>
              </w:rPr>
              <w:t xml:space="preserve">an SRS resource set with </w:t>
            </w:r>
            <w:r w:rsidRPr="008B684C">
              <w:rPr>
                <w:bCs/>
                <w:i/>
              </w:rPr>
              <w:t>usage</w:t>
            </w:r>
            <w:r w:rsidRPr="008B684C">
              <w:rPr>
                <w:bCs/>
              </w:rPr>
              <w:t xml:space="preserve"> set to ‘codebook’</w:t>
            </w:r>
          </w:p>
          <w:p w14:paraId="22AF51DB" w14:textId="6A61BDA8" w:rsidR="008B684C" w:rsidRDefault="008B684C" w:rsidP="008B684C">
            <w:pPr>
              <w:pStyle w:val="0Maintext"/>
              <w:spacing w:after="0" w:afterAutospacing="0" w:line="240" w:lineRule="auto"/>
              <w:ind w:firstLine="0"/>
              <w:jc w:val="center"/>
              <w:rPr>
                <w:b/>
                <w:bCs/>
                <w:i/>
                <w:iCs/>
                <w:lang w:val="en-US" w:eastAsia="zh-CN"/>
              </w:rPr>
            </w:pPr>
            <w:r w:rsidRPr="00D81CC7">
              <w:rPr>
                <w:noProof/>
                <w:color w:val="FF0000"/>
                <w:sz w:val="24"/>
              </w:rPr>
              <w:t>*** Unchanged text is omitted ***</w:t>
            </w:r>
          </w:p>
        </w:tc>
      </w:tr>
    </w:tbl>
    <w:p w14:paraId="1C64EEBE" w14:textId="77777777" w:rsidR="008B684C" w:rsidRDefault="008B684C" w:rsidP="008B684C">
      <w:pPr>
        <w:pStyle w:val="0Maintext"/>
        <w:spacing w:after="0" w:afterAutospacing="0" w:line="240" w:lineRule="auto"/>
        <w:ind w:firstLine="0"/>
        <w:rPr>
          <w:b/>
          <w:bCs/>
          <w:i/>
          <w:iCs/>
          <w:lang w:val="en-US" w:eastAsia="zh-CN"/>
        </w:rPr>
      </w:pPr>
    </w:p>
    <w:p w14:paraId="61945BB5" w14:textId="77777777" w:rsidR="008B684C" w:rsidRDefault="008B684C" w:rsidP="00CD0792">
      <w:pPr>
        <w:rPr>
          <w:sz w:val="20"/>
          <w:szCs w:val="20"/>
        </w:rPr>
      </w:pPr>
    </w:p>
    <w:p w14:paraId="022777CA" w14:textId="3130A35F" w:rsidR="00041988" w:rsidRDefault="00C84FE2" w:rsidP="003105DC">
      <w:pPr>
        <w:pStyle w:val="Heading1"/>
      </w:pPr>
      <w:r>
        <w:t>Conclusion</w:t>
      </w:r>
    </w:p>
    <w:p w14:paraId="439078D7" w14:textId="3D82643E" w:rsidR="00816C07" w:rsidRPr="00A4552C" w:rsidRDefault="002134C9" w:rsidP="009D1C4F">
      <w:pPr>
        <w:pStyle w:val="0Maintext"/>
        <w:spacing w:after="120" w:afterAutospacing="0" w:line="240" w:lineRule="auto"/>
        <w:ind w:firstLine="0"/>
        <w:rPr>
          <w:lang w:val="en-US"/>
        </w:rPr>
      </w:pPr>
      <w:r>
        <w:rPr>
          <w:lang w:val="en-US"/>
        </w:rPr>
        <w:t xml:space="preserve">In this contribution, we discussed </w:t>
      </w:r>
      <w:r w:rsidR="00C84FE2">
        <w:rPr>
          <w:lang w:val="en-US"/>
        </w:rPr>
        <w:t>issue</w:t>
      </w:r>
      <w:r w:rsidR="00901BC1">
        <w:rPr>
          <w:lang w:val="en-US"/>
        </w:rPr>
        <w:t>s</w:t>
      </w:r>
      <w:r w:rsidR="00C84FE2">
        <w:rPr>
          <w:lang w:val="en-US"/>
        </w:rPr>
        <w:t xml:space="preserve"> for </w:t>
      </w:r>
      <w:r w:rsidR="00465039">
        <w:rPr>
          <w:lang w:val="en-US"/>
        </w:rPr>
        <w:t xml:space="preserve">Rel-16 </w:t>
      </w:r>
      <w:r w:rsidR="00901BC1">
        <w:rPr>
          <w:lang w:val="en-US"/>
        </w:rPr>
        <w:t>full power transmission</w:t>
      </w:r>
      <w:r>
        <w:rPr>
          <w:lang w:val="en-US"/>
        </w:rPr>
        <w:t xml:space="preserve">. Based on the discussion, </w:t>
      </w:r>
      <w:r w:rsidR="00830D5E">
        <w:rPr>
          <w:lang w:val="en-US"/>
        </w:rPr>
        <w:t xml:space="preserve">we have </w:t>
      </w:r>
      <w:r>
        <w:rPr>
          <w:lang w:val="en-US"/>
        </w:rPr>
        <w:t>the following proposal</w:t>
      </w:r>
    </w:p>
    <w:p w14:paraId="561E5109" w14:textId="06D3D1DE" w:rsidR="007B4E2B" w:rsidRDefault="007B4E2B" w:rsidP="007B4E2B">
      <w:pPr>
        <w:pStyle w:val="0Maintext"/>
        <w:spacing w:after="0" w:afterAutospacing="0" w:line="240" w:lineRule="auto"/>
        <w:ind w:firstLine="0"/>
        <w:rPr>
          <w:b/>
          <w:bCs/>
          <w:i/>
          <w:iCs/>
          <w:lang w:val="en-US" w:eastAsia="zh-CN"/>
        </w:rPr>
      </w:pPr>
      <w:r w:rsidRPr="00895000">
        <w:rPr>
          <w:b/>
          <w:bCs/>
          <w:i/>
          <w:iCs/>
          <w:lang w:val="en-US" w:eastAsia="zh-CN"/>
        </w:rPr>
        <w:t xml:space="preserve">Proposal </w:t>
      </w:r>
      <w:r w:rsidR="003E4A0C">
        <w:rPr>
          <w:b/>
          <w:bCs/>
          <w:i/>
          <w:iCs/>
          <w:lang w:val="en-US" w:eastAsia="zh-CN"/>
        </w:rPr>
        <w:t>1</w:t>
      </w:r>
      <w:r w:rsidRPr="00895000">
        <w:rPr>
          <w:b/>
          <w:bCs/>
          <w:i/>
          <w:iCs/>
          <w:lang w:val="en-US" w:eastAsia="zh-CN"/>
        </w:rPr>
        <w:t xml:space="preserve">: </w:t>
      </w:r>
      <w:r>
        <w:rPr>
          <w:b/>
          <w:bCs/>
          <w:i/>
          <w:iCs/>
          <w:lang w:val="en-US" w:eastAsia="zh-CN"/>
        </w:rPr>
        <w:t>For mode 2 UL full power transmission mode, for partial c</w:t>
      </w:r>
      <w:r w:rsidR="00CD0792">
        <w:rPr>
          <w:b/>
          <w:bCs/>
          <w:i/>
          <w:iCs/>
          <w:lang w:val="en-US" w:eastAsia="zh-CN"/>
        </w:rPr>
        <w:t>oherent UE that is capable of 4-</w:t>
      </w:r>
      <w:r>
        <w:rPr>
          <w:b/>
          <w:bCs/>
          <w:i/>
          <w:iCs/>
          <w:lang w:val="en-US" w:eastAsia="zh-CN"/>
        </w:rPr>
        <w:t>layer MIMO, UE can report the content of each TPMI group in addition to the existing 7 TPMI groups.</w:t>
      </w:r>
    </w:p>
    <w:p w14:paraId="1AAAD3F1" w14:textId="77777777" w:rsidR="004256E0" w:rsidRDefault="004256E0" w:rsidP="007B4E2B">
      <w:pPr>
        <w:pStyle w:val="0Maintext"/>
        <w:spacing w:after="0" w:afterAutospacing="0" w:line="240" w:lineRule="auto"/>
        <w:ind w:firstLine="0"/>
        <w:rPr>
          <w:b/>
          <w:bCs/>
          <w:i/>
          <w:iCs/>
          <w:lang w:val="en-US" w:eastAsia="zh-CN"/>
        </w:rPr>
      </w:pPr>
    </w:p>
    <w:p w14:paraId="36576EF9" w14:textId="77777777" w:rsidR="004256E0" w:rsidRDefault="004256E0" w:rsidP="004256E0">
      <w:pPr>
        <w:pStyle w:val="0Maintext"/>
        <w:spacing w:after="0" w:afterAutospacing="0" w:line="240" w:lineRule="auto"/>
        <w:ind w:firstLine="0"/>
        <w:rPr>
          <w:b/>
          <w:bCs/>
          <w:i/>
          <w:iCs/>
          <w:lang w:val="en-US" w:eastAsia="zh-CN"/>
        </w:rPr>
      </w:pPr>
      <w:r w:rsidRPr="00895000">
        <w:rPr>
          <w:b/>
          <w:bCs/>
          <w:i/>
          <w:iCs/>
          <w:lang w:val="en-US" w:eastAsia="zh-CN"/>
        </w:rPr>
        <w:t xml:space="preserve">Proposal </w:t>
      </w:r>
      <w:r>
        <w:rPr>
          <w:b/>
          <w:bCs/>
          <w:i/>
          <w:iCs/>
          <w:lang w:val="en-US" w:eastAsia="zh-CN"/>
        </w:rPr>
        <w:t>2</w:t>
      </w:r>
      <w:r w:rsidRPr="00895000">
        <w:rPr>
          <w:b/>
          <w:bCs/>
          <w:i/>
          <w:iCs/>
          <w:lang w:val="en-US" w:eastAsia="zh-CN"/>
        </w:rPr>
        <w:t xml:space="preserve">: </w:t>
      </w:r>
      <w:r>
        <w:rPr>
          <w:b/>
          <w:bCs/>
          <w:i/>
          <w:iCs/>
          <w:lang w:val="en-US" w:eastAsia="zh-CN"/>
        </w:rPr>
        <w:t>For codebook based PUSCH operation, full power transmission is also supported when codebookSubset</w:t>
      </w:r>
      <w:r w:rsidRPr="002473C0">
        <w:rPr>
          <w:b/>
          <w:bCs/>
          <w:i/>
          <w:iCs/>
          <w:lang w:val="en-US" w:eastAsia="zh-CN"/>
        </w:rPr>
        <w:t xml:space="preserve"> = fullyAndPartialAndNonCoherent</w:t>
      </w:r>
      <w:r>
        <w:rPr>
          <w:b/>
          <w:bCs/>
          <w:i/>
          <w:iCs/>
          <w:lang w:val="en-US" w:eastAsia="zh-CN"/>
        </w:rPr>
        <w:t xml:space="preserve"> at least for the following full power operation mode </w:t>
      </w:r>
    </w:p>
    <w:p w14:paraId="53491F3F" w14:textId="77777777" w:rsidR="004256E0" w:rsidRDefault="004256E0" w:rsidP="004256E0">
      <w:pPr>
        <w:pStyle w:val="0Maintext"/>
        <w:numPr>
          <w:ilvl w:val="0"/>
          <w:numId w:val="45"/>
        </w:numPr>
        <w:spacing w:after="0" w:afterAutospacing="0" w:line="240" w:lineRule="auto"/>
        <w:ind w:firstLine="432"/>
        <w:rPr>
          <w:b/>
          <w:bCs/>
          <w:i/>
          <w:iCs/>
          <w:lang w:val="en-US" w:eastAsia="zh-CN"/>
        </w:rPr>
      </w:pPr>
      <w:r>
        <w:rPr>
          <w:b/>
          <w:bCs/>
          <w:i/>
          <w:iCs/>
          <w:lang w:val="en-US" w:eastAsia="zh-CN"/>
        </w:rPr>
        <w:t xml:space="preserve">Mode 0, </w:t>
      </w:r>
      <w:r w:rsidRPr="002473C0">
        <w:rPr>
          <w:b/>
          <w:bCs/>
          <w:i/>
          <w:iCs/>
          <w:lang w:val="en-US" w:eastAsia="zh-CN"/>
        </w:rPr>
        <w:t xml:space="preserve">i.e. ul-FullPowerTransmission = fullpower </w:t>
      </w:r>
    </w:p>
    <w:p w14:paraId="37409718" w14:textId="77777777" w:rsidR="004256E0" w:rsidRPr="002473C0" w:rsidRDefault="004256E0" w:rsidP="004256E0">
      <w:pPr>
        <w:pStyle w:val="0Maintext"/>
        <w:numPr>
          <w:ilvl w:val="0"/>
          <w:numId w:val="45"/>
        </w:numPr>
        <w:spacing w:after="0" w:afterAutospacing="0" w:line="240" w:lineRule="auto"/>
        <w:ind w:firstLine="432"/>
        <w:rPr>
          <w:b/>
          <w:bCs/>
          <w:i/>
          <w:iCs/>
          <w:lang w:val="en-US" w:eastAsia="zh-CN"/>
        </w:rPr>
      </w:pPr>
      <w:r w:rsidRPr="002473C0">
        <w:rPr>
          <w:b/>
          <w:bCs/>
          <w:i/>
          <w:iCs/>
          <w:lang w:val="en-US" w:eastAsia="zh-CN"/>
        </w:rPr>
        <w:t>Mode 2</w:t>
      </w:r>
      <w:r>
        <w:rPr>
          <w:b/>
          <w:bCs/>
          <w:i/>
          <w:iCs/>
          <w:lang w:val="en-US" w:eastAsia="zh-CN"/>
        </w:rPr>
        <w:t xml:space="preserve">, </w:t>
      </w:r>
      <w:r w:rsidRPr="002473C0">
        <w:rPr>
          <w:b/>
          <w:bCs/>
          <w:i/>
          <w:iCs/>
          <w:lang w:val="en-US" w:eastAsia="zh-CN"/>
        </w:rPr>
        <w:t>i.e. ul-FullPowerTransmission = fullpowerMode2</w:t>
      </w:r>
    </w:p>
    <w:p w14:paraId="43F13A14" w14:textId="77777777" w:rsidR="004256E0" w:rsidRDefault="004256E0" w:rsidP="004256E0">
      <w:pPr>
        <w:pStyle w:val="0Maintext"/>
        <w:spacing w:after="0" w:afterAutospacing="0" w:line="240" w:lineRule="auto"/>
        <w:ind w:firstLine="0"/>
        <w:rPr>
          <w:b/>
          <w:bCs/>
          <w:i/>
          <w:iCs/>
          <w:lang w:val="en-US" w:eastAsia="zh-CN"/>
        </w:rPr>
      </w:pPr>
      <w:r>
        <w:rPr>
          <w:b/>
          <w:bCs/>
          <w:i/>
          <w:iCs/>
          <w:lang w:val="en-US" w:eastAsia="zh-CN"/>
        </w:rPr>
        <w:t>Adopt the following TP to TS38.213</w:t>
      </w:r>
      <w:ins w:id="39" w:author="Haitong Sun" w:date="2020-05-11T09:59:00Z">
        <w:r>
          <w:rPr>
            <w:b/>
            <w:bCs/>
            <w:i/>
            <w:iCs/>
            <w:lang w:val="en-US" w:eastAsia="zh-CN"/>
          </w:rPr>
          <w:t xml:space="preserve"> </w:t>
        </w:r>
      </w:ins>
      <w:r>
        <w:rPr>
          <w:b/>
          <w:bCs/>
          <w:i/>
          <w:iCs/>
          <w:lang w:val="en-US" w:eastAsia="zh-CN"/>
        </w:rPr>
        <w:t>and TS38.214</w:t>
      </w:r>
    </w:p>
    <w:p w14:paraId="184DDA40" w14:textId="77777777" w:rsidR="004256E0" w:rsidRDefault="004256E0" w:rsidP="004256E0">
      <w:pPr>
        <w:pStyle w:val="0Maintext"/>
        <w:spacing w:after="0" w:afterAutospacing="0" w:line="240" w:lineRule="auto"/>
        <w:ind w:firstLine="0"/>
        <w:rPr>
          <w:b/>
          <w:bCs/>
          <w:i/>
          <w:iCs/>
          <w:lang w:val="en-US" w:eastAsia="zh-CN"/>
        </w:rPr>
      </w:pPr>
    </w:p>
    <w:p w14:paraId="7DBA7993" w14:textId="77777777" w:rsidR="004256E0" w:rsidRDefault="004256E0" w:rsidP="004256E0">
      <w:pPr>
        <w:pStyle w:val="0Maintext"/>
        <w:spacing w:after="0" w:afterAutospacing="0" w:line="240" w:lineRule="auto"/>
        <w:ind w:firstLine="0"/>
        <w:rPr>
          <w:b/>
          <w:bCs/>
          <w:i/>
          <w:iCs/>
          <w:lang w:val="en-US" w:eastAsia="zh-CN"/>
        </w:rPr>
      </w:pPr>
      <w:r>
        <w:rPr>
          <w:b/>
          <w:bCs/>
          <w:i/>
          <w:iCs/>
          <w:lang w:val="en-US" w:eastAsia="zh-CN"/>
        </w:rPr>
        <w:t>TP to TS38.213</w:t>
      </w:r>
    </w:p>
    <w:p w14:paraId="75D702AC" w14:textId="77777777" w:rsidR="004256E0" w:rsidRDefault="004256E0" w:rsidP="004256E0">
      <w:pPr>
        <w:pStyle w:val="0Maintext"/>
        <w:spacing w:after="0" w:afterAutospacing="0" w:line="240" w:lineRule="auto"/>
        <w:ind w:firstLine="0"/>
        <w:rPr>
          <w:b/>
          <w:bCs/>
          <w:i/>
          <w:iCs/>
          <w:lang w:val="en-US" w:eastAsia="zh-CN"/>
        </w:rPr>
      </w:pPr>
    </w:p>
    <w:tbl>
      <w:tblPr>
        <w:tblStyle w:val="TableGrid"/>
        <w:tblW w:w="0" w:type="auto"/>
        <w:tblLook w:val="04A0" w:firstRow="1" w:lastRow="0" w:firstColumn="1" w:lastColumn="0" w:noHBand="0" w:noVBand="1"/>
      </w:tblPr>
      <w:tblGrid>
        <w:gridCol w:w="9010"/>
      </w:tblGrid>
      <w:tr w:rsidR="004256E0" w14:paraId="705A0DE4" w14:textId="77777777" w:rsidTr="000E246C">
        <w:tc>
          <w:tcPr>
            <w:tcW w:w="9010" w:type="dxa"/>
          </w:tcPr>
          <w:p w14:paraId="548E6D81" w14:textId="77777777" w:rsidR="004256E0" w:rsidRPr="006C2364" w:rsidRDefault="004256E0" w:rsidP="000E246C">
            <w:pPr>
              <w:pStyle w:val="00Text"/>
              <w:jc w:val="center"/>
              <w:rPr>
                <w:noProof/>
                <w:color w:val="FF0000"/>
                <w:sz w:val="24"/>
                <w:szCs w:val="20"/>
                <w:lang w:val="en-GB"/>
              </w:rPr>
            </w:pPr>
            <w:r w:rsidRPr="00D81CC7">
              <w:rPr>
                <w:noProof/>
                <w:color w:val="FF0000"/>
                <w:sz w:val="24"/>
                <w:szCs w:val="20"/>
                <w:lang w:val="en-GB"/>
              </w:rPr>
              <w:t>*** Unchanged text is omitted ***</w:t>
            </w:r>
          </w:p>
          <w:p w14:paraId="770BD2CA" w14:textId="77777777" w:rsidR="004256E0" w:rsidRPr="00B916EC" w:rsidRDefault="004256E0" w:rsidP="000E246C">
            <w:pPr>
              <w:pStyle w:val="Heading2"/>
              <w:numPr>
                <w:ilvl w:val="0"/>
                <w:numId w:val="0"/>
              </w:numPr>
              <w:ind w:left="576" w:hanging="576"/>
            </w:pPr>
            <w:r w:rsidRPr="00B916EC">
              <w:t>7.1</w:t>
            </w:r>
            <w:r w:rsidRPr="00B916EC">
              <w:tab/>
              <w:t>Physical uplink shared channel</w:t>
            </w:r>
          </w:p>
          <w:p w14:paraId="1BA282ED" w14:textId="77777777" w:rsidR="004256E0" w:rsidRPr="00EC1B12" w:rsidRDefault="004256E0" w:rsidP="000E246C">
            <w:pPr>
              <w:rPr>
                <w:sz w:val="20"/>
                <w:szCs w:val="20"/>
                <w:lang w:val="en-AU"/>
              </w:rPr>
            </w:pPr>
            <w:r w:rsidRPr="00EC1B12">
              <w:rPr>
                <w:sz w:val="20"/>
                <w:szCs w:val="20"/>
              </w:rPr>
              <w:t>For a PUSCH transmission</w:t>
            </w:r>
            <w:r w:rsidRPr="00EC1B12">
              <w:rPr>
                <w:iCs/>
                <w:sz w:val="20"/>
                <w:szCs w:val="20"/>
              </w:rPr>
              <w:t xml:space="preserve"> </w:t>
            </w:r>
            <w:r w:rsidRPr="00EC1B12">
              <w:rPr>
                <w:sz w:val="20"/>
                <w:szCs w:val="20"/>
              </w:rPr>
              <w:t xml:space="preserve">on active UL BWP </w:t>
            </w:r>
            <w:r w:rsidRPr="00EC1B12">
              <w:rPr>
                <w:iCs/>
                <w:noProof/>
                <w:position w:val="-6"/>
                <w:sz w:val="20"/>
                <w:szCs w:val="20"/>
              </w:rPr>
              <w:drawing>
                <wp:inline distT="0" distB="0" distL="0" distR="0" wp14:anchorId="68807590" wp14:editId="232B05A2">
                  <wp:extent cx="9525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EC1B12">
              <w:rPr>
                <w:iCs/>
                <w:sz w:val="20"/>
                <w:szCs w:val="20"/>
              </w:rPr>
              <w:t xml:space="preserve">, as described in Clause 12, of </w:t>
            </w:r>
            <w:r w:rsidRPr="00EC1B12">
              <w:rPr>
                <w:sz w:val="20"/>
                <w:szCs w:val="20"/>
              </w:rPr>
              <w:t xml:space="preserve">carrier </w:t>
            </w:r>
            <w:r w:rsidRPr="00EC1B12">
              <w:rPr>
                <w:iCs/>
                <w:noProof/>
                <w:position w:val="-10"/>
                <w:sz w:val="20"/>
                <w:szCs w:val="20"/>
              </w:rPr>
              <w:drawing>
                <wp:inline distT="0" distB="0" distL="0" distR="0" wp14:anchorId="4483D60B" wp14:editId="10B734B2">
                  <wp:extent cx="182245" cy="1822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EC1B12">
              <w:rPr>
                <w:iCs/>
                <w:sz w:val="20"/>
                <w:szCs w:val="20"/>
              </w:rPr>
              <w:t xml:space="preserve"> of </w:t>
            </w:r>
            <w:r w:rsidRPr="00EC1B12">
              <w:rPr>
                <w:sz w:val="20"/>
                <w:szCs w:val="20"/>
              </w:rPr>
              <w:t xml:space="preserve">serving cell </w:t>
            </w:r>
            <w:r w:rsidRPr="00EC1B12">
              <w:rPr>
                <w:iCs/>
                <w:noProof/>
                <w:position w:val="-6"/>
                <w:sz w:val="20"/>
                <w:szCs w:val="20"/>
              </w:rPr>
              <w:drawing>
                <wp:inline distT="0" distB="0" distL="0" distR="0" wp14:anchorId="5F6D5C31" wp14:editId="0176A13E">
                  <wp:extent cx="125730" cy="16065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EC1B12">
              <w:rPr>
                <w:iCs/>
                <w:sz w:val="20"/>
                <w:szCs w:val="20"/>
              </w:rPr>
              <w:t xml:space="preserve">, </w:t>
            </w:r>
            <w:r w:rsidRPr="00EC1B12">
              <w:rPr>
                <w:sz w:val="20"/>
                <w:szCs w:val="20"/>
              </w:rPr>
              <w:t xml:space="preserve">a UE first calculates a linear value </w:t>
            </w:r>
            <w:r w:rsidRPr="00EC1B12">
              <w:rPr>
                <w:iCs/>
                <w:noProof/>
                <w:position w:val="-12"/>
                <w:sz w:val="20"/>
                <w:szCs w:val="20"/>
              </w:rPr>
              <w:drawing>
                <wp:inline distT="0" distB="0" distL="0" distR="0" wp14:anchorId="3F14680B" wp14:editId="0CE84165">
                  <wp:extent cx="1096645" cy="238125"/>
                  <wp:effectExtent l="0" t="0" r="825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EC1B12">
              <w:rPr>
                <w:iCs/>
                <w:sz w:val="20"/>
                <w:szCs w:val="20"/>
              </w:rPr>
              <w:t xml:space="preserve"> of the </w:t>
            </w:r>
            <w:r w:rsidRPr="00EC1B12">
              <w:rPr>
                <w:sz w:val="20"/>
                <w:szCs w:val="20"/>
              </w:rPr>
              <w:t xml:space="preserve">transmit power </w:t>
            </w:r>
            <w:r w:rsidRPr="00EC1B12">
              <w:rPr>
                <w:iCs/>
                <w:noProof/>
                <w:position w:val="-12"/>
                <w:sz w:val="20"/>
                <w:szCs w:val="20"/>
              </w:rPr>
              <w:drawing>
                <wp:inline distT="0" distB="0" distL="0" distR="0" wp14:anchorId="45218500" wp14:editId="31F82B84">
                  <wp:extent cx="1096645" cy="20828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EC1B12">
              <w:rPr>
                <w:iCs/>
                <w:sz w:val="20"/>
                <w:szCs w:val="20"/>
              </w:rPr>
              <w:t>, with parameters as defined in Clause 7.1.1. For a</w:t>
            </w:r>
            <w:r w:rsidRPr="00EC1B12">
              <w:rPr>
                <w:sz w:val="20"/>
                <w:szCs w:val="20"/>
                <w:lang w:val="en-AU"/>
              </w:rPr>
              <w:t xml:space="preserve"> PUSCH transmission scheduled by a DCI format or </w:t>
            </w:r>
            <w:r w:rsidRPr="00EC1B12">
              <w:rPr>
                <w:sz w:val="20"/>
                <w:szCs w:val="20"/>
              </w:rPr>
              <w:t xml:space="preserve">configured by </w:t>
            </w:r>
            <w:r w:rsidRPr="00EC1B12">
              <w:rPr>
                <w:iCs/>
                <w:sz w:val="20"/>
                <w:szCs w:val="20"/>
              </w:rPr>
              <w:t>ConfiguredGrantConfig</w:t>
            </w:r>
            <w:r w:rsidRPr="00EC1B12">
              <w:rPr>
                <w:sz w:val="20"/>
                <w:szCs w:val="20"/>
              </w:rPr>
              <w:t xml:space="preserve"> or</w:t>
            </w:r>
            <w:r w:rsidRPr="00EC1B12">
              <w:rPr>
                <w:iCs/>
                <w:sz w:val="20"/>
                <w:szCs w:val="20"/>
              </w:rPr>
              <w:t xml:space="preserve"> semiPersistentOnPUSCH</w:t>
            </w:r>
            <w:r w:rsidRPr="00EC1B12">
              <w:rPr>
                <w:sz w:val="20"/>
                <w:szCs w:val="20"/>
              </w:rPr>
              <w:t>, if</w:t>
            </w:r>
            <w:r w:rsidRPr="00EC1B12">
              <w:rPr>
                <w:sz w:val="20"/>
                <w:szCs w:val="20"/>
                <w:lang w:val="en-AU"/>
              </w:rPr>
              <w:t xml:space="preserve"> txConfig in PUSCH-Config is set to 'codebook', </w:t>
            </w:r>
          </w:p>
          <w:p w14:paraId="4485752C" w14:textId="77777777" w:rsidR="004256E0" w:rsidRPr="00EC1B12" w:rsidRDefault="004256E0" w:rsidP="000E246C">
            <w:pPr>
              <w:pStyle w:val="B1"/>
            </w:pPr>
            <w:r w:rsidRPr="00EC1B12">
              <w:rPr>
                <w:lang w:eastAsia="zh-CN"/>
              </w:rPr>
              <w:t>-</w:t>
            </w:r>
            <w:r w:rsidRPr="00EC1B12">
              <w:rPr>
                <w:lang w:eastAsia="zh-CN"/>
              </w:rPr>
              <w:tab/>
              <w:t xml:space="preserve">if </w:t>
            </w:r>
            <w:r w:rsidRPr="00EC1B12">
              <w:rPr>
                <w:iCs/>
              </w:rPr>
              <w:t>ul-FullPowerTransmission</w:t>
            </w:r>
            <w:r w:rsidRPr="00EC1B12">
              <w:t xml:space="preserve"> </w:t>
            </w:r>
            <w:r w:rsidRPr="00EC1B12">
              <w:rPr>
                <w:lang w:val="en-AU"/>
              </w:rPr>
              <w:t xml:space="preserve">in </w:t>
            </w:r>
            <w:r w:rsidRPr="00EC1B12">
              <w:rPr>
                <w:iCs/>
                <w:lang w:val="en-AU"/>
              </w:rPr>
              <w:t>PUSCH-Config</w:t>
            </w:r>
            <w:r w:rsidRPr="00EC1B12">
              <w:rPr>
                <w:lang w:val="en-AU"/>
              </w:rPr>
              <w:t xml:space="preserve"> </w:t>
            </w:r>
            <w:r w:rsidRPr="00EC1B12">
              <w:t xml:space="preserve">is provided and </w:t>
            </w:r>
            <w:r w:rsidRPr="00EC1B12">
              <w:rPr>
                <w:iCs/>
              </w:rPr>
              <w:t>codebookSubset</w:t>
            </w:r>
            <w:r w:rsidRPr="00EC1B12">
              <w:t xml:space="preserve"> </w:t>
            </w:r>
            <w:r w:rsidRPr="00EC1B12">
              <w:rPr>
                <w:lang w:val="en-AU"/>
              </w:rPr>
              <w:t xml:space="preserve">in </w:t>
            </w:r>
            <w:r w:rsidRPr="00EC1B12">
              <w:rPr>
                <w:iCs/>
                <w:lang w:val="en-AU"/>
              </w:rPr>
              <w:t>PUSCH-Config</w:t>
            </w:r>
            <w:r w:rsidRPr="00EC1B12">
              <w:rPr>
                <w:lang w:val="en-AU"/>
              </w:rPr>
              <w:t xml:space="preserve"> is set to</w:t>
            </w:r>
            <w:r w:rsidRPr="00EC1B12">
              <w:t xml:space="preserve"> </w:t>
            </w:r>
            <w:r w:rsidRPr="00EC1B12">
              <w:rPr>
                <w:lang w:val="en-AU"/>
              </w:rPr>
              <w:t>'</w:t>
            </w:r>
            <w:r w:rsidRPr="00EC1B12">
              <w:t>nonCoherent</w:t>
            </w:r>
            <w:r w:rsidRPr="00EC1B12">
              <w:rPr>
                <w:lang w:val="en-AU"/>
              </w:rPr>
              <w:t>'</w:t>
            </w:r>
            <w:r w:rsidRPr="00EC1B12">
              <w:t xml:space="preserve"> or </w:t>
            </w:r>
            <w:r w:rsidRPr="00EC1B12">
              <w:rPr>
                <w:lang w:val="en-AU"/>
              </w:rPr>
              <w:t>'</w:t>
            </w:r>
            <w:r w:rsidRPr="00EC1B12">
              <w:t>partialAndNonCoherent</w:t>
            </w:r>
            <w:r w:rsidRPr="00EC1B12">
              <w:rPr>
                <w:lang w:val="en-AU"/>
              </w:rPr>
              <w:t>'</w:t>
            </w:r>
            <w:r w:rsidRPr="00EC1B12">
              <w:t xml:space="preserve">, </w:t>
            </w:r>
            <w:r w:rsidRPr="00EC1B12">
              <w:rPr>
                <w:iCs/>
              </w:rPr>
              <w:t xml:space="preserve">the UE scales </w:t>
            </w:r>
            <m:oMath>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P</m:t>
                      </m:r>
                    </m:e>
                  </m:acc>
                </m:e>
                <m:sub>
                  <m:r>
                    <m:rPr>
                      <m:nor/>
                    </m:rPr>
                    <w:rPr>
                      <w:iCs/>
                    </w: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EC1B12">
              <w:rPr>
                <w:lang w:eastAsia="zh-CN"/>
              </w:rPr>
              <w:t xml:space="preserve"> by </w:t>
            </w:r>
            <m:oMath>
              <m:r>
                <m:rPr>
                  <m:sty m:val="p"/>
                </m:rPr>
                <w:rPr>
                  <w:rFonts w:ascii="Cambria Math" w:hAnsi="Cambria Math"/>
                </w:rPr>
                <m:t>s</m:t>
              </m:r>
            </m:oMath>
            <w:r w:rsidRPr="00EC1B12">
              <w:rPr>
                <w:iCs/>
              </w:rPr>
              <w:t xml:space="preserve"> where:</w:t>
            </w:r>
          </w:p>
          <w:p w14:paraId="4EECDFDE" w14:textId="77777777" w:rsidR="004256E0" w:rsidRPr="00EC1B12" w:rsidRDefault="004256E0" w:rsidP="000E246C">
            <w:pPr>
              <w:pStyle w:val="B2"/>
            </w:pPr>
            <w:r w:rsidRPr="00EC1B12">
              <w:t>-</w:t>
            </w:r>
            <w:r w:rsidRPr="00EC1B12">
              <w:tab/>
              <w:t xml:space="preserve">if </w:t>
            </w:r>
            <w:r w:rsidRPr="00EC1B12">
              <w:rPr>
                <w:iCs/>
              </w:rPr>
              <w:t>ul-FullPowerTransmission</w:t>
            </w:r>
            <w:r w:rsidRPr="00EC1B12">
              <w:t xml:space="preserve"> in </w:t>
            </w:r>
            <w:r w:rsidRPr="00EC1B12">
              <w:rPr>
                <w:iCs/>
              </w:rPr>
              <w:t>PUSCH-Config</w:t>
            </w:r>
            <w:r w:rsidRPr="00EC1B12">
              <w:t xml:space="preserve"> is set to </w:t>
            </w:r>
            <w:r w:rsidRPr="00EC1B12">
              <w:rPr>
                <w:iCs/>
              </w:rPr>
              <w:t>fullpowerMode1</w:t>
            </w:r>
            <w:r w:rsidRPr="00EC1B12">
              <w:t xml:space="preserve">, and each SRS resource in the </w:t>
            </w:r>
            <w:r w:rsidRPr="00EC1B12">
              <w:rPr>
                <w:iCs/>
              </w:rPr>
              <w:t>SRS-ResourceSet</w:t>
            </w:r>
            <w:r w:rsidRPr="00EC1B12">
              <w:t xml:space="preserve"> with </w:t>
            </w:r>
            <w:r w:rsidRPr="00EC1B12">
              <w:rPr>
                <w:iCs/>
              </w:rPr>
              <w:t>usage</w:t>
            </w:r>
            <w:r w:rsidRPr="00EC1B12">
              <w:t xml:space="preserve"> set to 'codebook' has more than one SRS port, </w:t>
            </w:r>
            <m:oMath>
              <m:r>
                <m:rPr>
                  <m:sty m:val="p"/>
                </m:rPr>
                <w:rPr>
                  <w:rFonts w:ascii="Cambria Math" w:hAnsi="Cambria Math"/>
                </w:rPr>
                <m:t>s</m:t>
              </m:r>
            </m:oMath>
            <w:r w:rsidRPr="00EC1B12">
              <w:rPr>
                <w:iCs/>
              </w:rPr>
              <w:t xml:space="preserve"> is</w:t>
            </w:r>
            <w:r w:rsidRPr="00EC1B12">
              <w:rPr>
                <w:lang w:eastAsia="zh-CN"/>
              </w:rPr>
              <w:t xml:space="preserve"> the ratio of a number of antenna ports with non-zero PUSCH transmission power over the maximum number of </w:t>
            </w:r>
            <w:r w:rsidRPr="00EC1B12">
              <w:t>SRS ports supported by the UE in one SRS resource</w:t>
            </w:r>
          </w:p>
          <w:p w14:paraId="70551B0A" w14:textId="77777777" w:rsidR="004256E0" w:rsidRPr="00EC1B12" w:rsidRDefault="004256E0" w:rsidP="000E246C">
            <w:pPr>
              <w:pStyle w:val="B2"/>
            </w:pPr>
            <w:r w:rsidRPr="00EC1B12">
              <w:t>-</w:t>
            </w:r>
            <w:r w:rsidRPr="00EC1B12">
              <w:tab/>
              <w:t xml:space="preserve">if </w:t>
            </w:r>
            <w:r w:rsidRPr="00EC1B12">
              <w:rPr>
                <w:iCs/>
              </w:rPr>
              <w:t>ul-FullPowerTransmission</w:t>
            </w:r>
            <w:r w:rsidRPr="00EC1B12">
              <w:t xml:space="preserve"> in </w:t>
            </w:r>
            <w:r w:rsidRPr="00EC1B12">
              <w:rPr>
                <w:iCs/>
              </w:rPr>
              <w:t>PUSCH-Config</w:t>
            </w:r>
            <w:r w:rsidRPr="00EC1B12">
              <w:t xml:space="preserve"> is set to </w:t>
            </w:r>
            <w:r w:rsidRPr="00EC1B12">
              <w:rPr>
                <w:iCs/>
              </w:rPr>
              <w:t>fullpowerMode</w:t>
            </w:r>
            <w:r w:rsidRPr="00EC1B12">
              <w:rPr>
                <w:iCs/>
                <w:lang w:val="en-US"/>
              </w:rPr>
              <w:t>2</w:t>
            </w:r>
            <w:r w:rsidRPr="00EC1B12">
              <w:t xml:space="preserve"> </w:t>
            </w:r>
          </w:p>
          <w:p w14:paraId="0BFB5535" w14:textId="77777777" w:rsidR="004256E0" w:rsidRPr="00EC1B12" w:rsidRDefault="004256E0" w:rsidP="000E246C">
            <w:pPr>
              <w:pStyle w:val="B2"/>
              <w:ind w:left="1136" w:hanging="285"/>
            </w:pPr>
            <w:r w:rsidRPr="00EC1B12">
              <w:t>-</w:t>
            </w:r>
            <w:r w:rsidRPr="00EC1B12">
              <w:tab/>
            </w:r>
            <m:oMath>
              <m:r>
                <m:rPr>
                  <m:sty m:val="p"/>
                </m:rPr>
                <w:rPr>
                  <w:rFonts w:ascii="Cambria Math" w:hAnsi="Cambria Math"/>
                </w:rPr>
                <m:t>s=1</m:t>
              </m:r>
            </m:oMath>
            <w:r w:rsidRPr="00EC1B12">
              <w:t xml:space="preserve"> for full power TPMIs</w:t>
            </w:r>
            <w:r w:rsidRPr="00EC1B12">
              <w:rPr>
                <w:iCs/>
              </w:rPr>
              <w:t xml:space="preserve"> </w:t>
            </w:r>
            <w:r w:rsidRPr="00EC1B12">
              <w:rPr>
                <w:rFonts w:eastAsia="DengXian"/>
                <w:iCs/>
                <w:lang w:eastAsia="zh-CN"/>
              </w:rPr>
              <w:t xml:space="preserve">reported by the UE [16, TS 38.306], </w:t>
            </w:r>
            <w:r w:rsidRPr="00EC1B12">
              <w:rPr>
                <w:iCs/>
              </w:rPr>
              <w:t xml:space="preserve">and </w:t>
            </w:r>
            <m:oMath>
              <m:r>
                <m:rPr>
                  <m:sty m:val="p"/>
                </m:rPr>
                <w:rPr>
                  <w:rFonts w:ascii="Cambria Math" w:hAnsi="Cambria Math"/>
                </w:rPr>
                <m:t>s</m:t>
              </m:r>
            </m:oMath>
            <w:r w:rsidRPr="00EC1B12">
              <w:rPr>
                <w:iCs/>
              </w:rPr>
              <w:t xml:space="preserve"> </w:t>
            </w:r>
            <w:r w:rsidRPr="00EC1B12">
              <w:t xml:space="preserve">is </w:t>
            </w:r>
            <w:r w:rsidRPr="00EC1B12">
              <w:rPr>
                <w:lang w:eastAsia="zh-CN"/>
              </w:rPr>
              <w:t xml:space="preserve">the ratio of a number of antenna ports with non-zero PUSCH transmission power over a number of </w:t>
            </w:r>
            <w:r w:rsidRPr="00EC1B12">
              <w:t xml:space="preserve">SRS ports </w:t>
            </w:r>
            <w:r w:rsidRPr="00EC1B12">
              <w:rPr>
                <w:iCs/>
              </w:rPr>
              <w:t xml:space="preserve">for </w:t>
            </w:r>
            <w:r w:rsidRPr="00EC1B12">
              <w:rPr>
                <w:iCs/>
              </w:rPr>
              <w:lastRenderedPageBreak/>
              <w:t>remaining TPMIs</w:t>
            </w:r>
            <w:r w:rsidRPr="00EC1B12">
              <w:t xml:space="preserve">, where the number of SRS ports is associated with a SRS resource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if more than one SRS resource </w:t>
            </w:r>
            <w:r w:rsidRPr="00EC1B12">
              <w:rPr>
                <w:lang w:val="en-US"/>
              </w:rPr>
              <w:t>is</w:t>
            </w:r>
            <w:r w:rsidRPr="00EC1B12">
              <w:t xml:space="preserve"> configured in the </w:t>
            </w:r>
            <w:r w:rsidRPr="00EC1B12">
              <w:rPr>
                <w:iCs/>
              </w:rPr>
              <w:t>SRS-ResourceSet</w:t>
            </w:r>
            <w:r w:rsidRPr="00EC1B12">
              <w:t xml:space="preserve"> with </w:t>
            </w:r>
            <w:r w:rsidRPr="00EC1B12">
              <w:rPr>
                <w:iCs/>
              </w:rPr>
              <w:t>usage</w:t>
            </w:r>
            <w:r w:rsidRPr="00EC1B12">
              <w:t xml:space="preserve"> set to 'codebook', or </w:t>
            </w:r>
            <w:r w:rsidRPr="00EC1B12">
              <w:rPr>
                <w:rFonts w:eastAsia="DengXian"/>
                <w:lang w:eastAsia="zh-CN"/>
              </w:rPr>
              <w:t xml:space="preserve">the number of SRS ports </w:t>
            </w:r>
            <w:r w:rsidRPr="00EC1B12">
              <w:t>is associated with the SRS resource</w:t>
            </w:r>
            <w:r w:rsidRPr="00EC1B12">
              <w:rPr>
                <w:lang w:eastAsia="zh-CN"/>
              </w:rPr>
              <w:t xml:space="preserve"> </w:t>
            </w:r>
            <w:r w:rsidRPr="00EC1B12">
              <w:rPr>
                <w:rFonts w:eastAsia="DengXian"/>
                <w:lang w:eastAsia="zh-CN"/>
              </w:rPr>
              <w:t xml:space="preserve">if only one SRS resource is configured </w:t>
            </w:r>
            <w:r w:rsidRPr="00EC1B12">
              <w:t xml:space="preserve">in the </w:t>
            </w:r>
            <w:r w:rsidRPr="00EC1B12">
              <w:rPr>
                <w:iCs/>
              </w:rPr>
              <w:t>SRS-ResourceSet</w:t>
            </w:r>
            <w:r w:rsidRPr="00EC1B12">
              <w:t xml:space="preserve"> with </w:t>
            </w:r>
            <w:r w:rsidRPr="00EC1B12">
              <w:rPr>
                <w:iCs/>
              </w:rPr>
              <w:t>usage</w:t>
            </w:r>
            <w:r w:rsidRPr="00EC1B12">
              <w:t xml:space="preserve"> set to 'codebook', </w:t>
            </w:r>
          </w:p>
          <w:p w14:paraId="44008E6C" w14:textId="77777777" w:rsidR="004256E0" w:rsidRPr="00EC1B12" w:rsidRDefault="004256E0" w:rsidP="000E246C">
            <w:pPr>
              <w:pStyle w:val="B2"/>
              <w:ind w:left="1136" w:hanging="285"/>
            </w:pPr>
            <w:r w:rsidRPr="00EC1B12">
              <w:t>-</w:t>
            </w:r>
            <w:r w:rsidRPr="00EC1B12">
              <w:tab/>
            </w:r>
            <m:oMath>
              <m:r>
                <m:rPr>
                  <m:sty m:val="p"/>
                </m:rPr>
                <w:rPr>
                  <w:rFonts w:ascii="Cambria Math" w:hAnsi="Cambria Math"/>
                </w:rPr>
                <m:t>s=1</m:t>
              </m:r>
            </m:oMath>
            <w:r w:rsidRPr="00EC1B12">
              <w:rPr>
                <w:lang w:val="en-US"/>
              </w:rPr>
              <w:t>,</w:t>
            </w:r>
            <w:r w:rsidRPr="00EC1B12">
              <w:t xml:space="preserve"> if </w:t>
            </w:r>
            <w:r w:rsidRPr="00EC1B12">
              <w:rPr>
                <w:lang w:val="en-US"/>
              </w:rPr>
              <w:t>a</w:t>
            </w:r>
            <w:r w:rsidRPr="00EC1B12">
              <w:t xml:space="preserve"> SRS resource with a single port is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when more than one SRS resource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w:t>
            </w:r>
            <w:r w:rsidRPr="00EC1B12">
              <w:rPr>
                <w:lang w:val="en-US"/>
              </w:rPr>
              <w:t>,</w:t>
            </w:r>
            <w:r w:rsidRPr="00EC1B12">
              <w:t xml:space="preserve"> or if only one SRS resource with a single port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 and </w:t>
            </w:r>
          </w:p>
          <w:p w14:paraId="6464999A" w14:textId="77777777" w:rsidR="004256E0" w:rsidRDefault="004256E0" w:rsidP="000E246C">
            <w:pPr>
              <w:pStyle w:val="B2"/>
              <w:rPr>
                <w:ins w:id="40" w:author="Haitong Sun" w:date="2020-05-11T09:55:00Z"/>
              </w:rPr>
            </w:pPr>
            <w:r w:rsidRPr="00EC1B12">
              <w:t>-</w:t>
            </w:r>
            <w:r w:rsidRPr="00EC1B12">
              <w:tab/>
              <w:t xml:space="preserve">if </w:t>
            </w:r>
            <w:r w:rsidRPr="00EC1B12">
              <w:rPr>
                <w:iCs/>
              </w:rPr>
              <w:t>ul-FullPowerTransmission</w:t>
            </w:r>
            <w:r w:rsidRPr="00EC1B12">
              <w:t xml:space="preserve"> in PUSCH-Config is </w:t>
            </w:r>
            <w:r w:rsidRPr="00EC1B12">
              <w:rPr>
                <w:lang w:eastAsia="ko-KR"/>
              </w:rPr>
              <w:t xml:space="preserve">set to </w:t>
            </w:r>
            <w:r w:rsidRPr="00EC1B12">
              <w:rPr>
                <w:iCs/>
                <w:lang w:eastAsia="ko-KR"/>
              </w:rPr>
              <w:t>fullpower</w:t>
            </w:r>
            <w:r w:rsidRPr="00EC1B12">
              <w:t xml:space="preserve">, </w:t>
            </w:r>
            <m:oMath>
              <m:r>
                <m:rPr>
                  <m:sty m:val="p"/>
                </m:rPr>
                <w:rPr>
                  <w:rFonts w:ascii="Cambria Math" w:hAnsi="Cambria Math"/>
                </w:rPr>
                <m:t>s=1</m:t>
              </m:r>
            </m:oMath>
          </w:p>
          <w:p w14:paraId="02659705" w14:textId="77777777" w:rsidR="004256E0" w:rsidRPr="00EC1B12" w:rsidRDefault="004256E0">
            <w:pPr>
              <w:pStyle w:val="B1"/>
              <w:rPr>
                <w:ins w:id="41" w:author="Haitong Sun" w:date="2020-05-11T09:55:00Z"/>
              </w:rPr>
              <w:pPrChange w:id="42" w:author="Haitong Sun" w:date="2020-05-11T09:56:00Z">
                <w:pPr>
                  <w:pStyle w:val="B2"/>
                </w:pPr>
              </w:pPrChange>
            </w:pPr>
            <w:ins w:id="43" w:author="Haitong Sun" w:date="2020-05-11T09:56:00Z">
              <w:r w:rsidRPr="00EC1B12">
                <w:t>-</w:t>
              </w:r>
              <w:r w:rsidRPr="00EC1B12">
                <w:tab/>
              </w:r>
            </w:ins>
            <w:ins w:id="44" w:author="Haitong Sun" w:date="2020-05-11T09:55:00Z">
              <w:r w:rsidRPr="00EC1B12">
                <w:rPr>
                  <w:lang w:eastAsia="zh-CN"/>
                </w:rPr>
                <w:t xml:space="preserve">if </w:t>
              </w:r>
              <w:r w:rsidRPr="00EC1B12">
                <w:rPr>
                  <w:iCs/>
                </w:rPr>
                <w:t>ul-FullPowerTransmission</w:t>
              </w:r>
              <w:r w:rsidRPr="00EC1B12">
                <w:t xml:space="preserve"> </w:t>
              </w:r>
              <w:r w:rsidRPr="00EC1B12">
                <w:rPr>
                  <w:lang w:val="en-AU"/>
                </w:rPr>
                <w:t xml:space="preserve">in </w:t>
              </w:r>
              <w:r w:rsidRPr="00EC1B12">
                <w:rPr>
                  <w:iCs/>
                  <w:lang w:val="en-AU"/>
                </w:rPr>
                <w:t>PUSCH-Config</w:t>
              </w:r>
              <w:r w:rsidRPr="00EC1B12">
                <w:rPr>
                  <w:lang w:val="en-AU"/>
                </w:rPr>
                <w:t xml:space="preserve"> </w:t>
              </w:r>
              <w:r w:rsidRPr="00EC1B12">
                <w:t xml:space="preserve">is provided and </w:t>
              </w:r>
              <w:r w:rsidRPr="00EC1B12">
                <w:rPr>
                  <w:iCs/>
                </w:rPr>
                <w:t>codebookSubset</w:t>
              </w:r>
              <w:r w:rsidRPr="00EC1B12">
                <w:t xml:space="preserve"> </w:t>
              </w:r>
              <w:r w:rsidRPr="00EC1B12">
                <w:rPr>
                  <w:lang w:val="en-AU"/>
                </w:rPr>
                <w:t xml:space="preserve">in </w:t>
              </w:r>
              <w:r w:rsidRPr="00EC1B12">
                <w:rPr>
                  <w:iCs/>
                  <w:lang w:val="en-AU"/>
                </w:rPr>
                <w:t>PUSCH-Config</w:t>
              </w:r>
              <w:r w:rsidRPr="00EC1B12">
                <w:rPr>
                  <w:lang w:val="en-AU"/>
                </w:rPr>
                <w:t xml:space="preserve"> is set to</w:t>
              </w:r>
              <w:r w:rsidRPr="00EC1B12">
                <w:t xml:space="preserve"> </w:t>
              </w:r>
              <w:r w:rsidRPr="00EC1B12">
                <w:rPr>
                  <w:lang w:val="en-AU"/>
                </w:rPr>
                <w:t>'</w:t>
              </w:r>
            </w:ins>
            <w:ins w:id="45" w:author="Haitong Sun" w:date="2020-05-11T09:56:00Z">
              <w:r>
                <w:t xml:space="preserve"> </w:t>
              </w:r>
              <w:r w:rsidRPr="00CC2192">
                <w:rPr>
                  <w:lang w:val="en-AU"/>
                </w:rPr>
                <w:t xml:space="preserve">fullyAndPartialAndNonCoherent </w:t>
              </w:r>
            </w:ins>
            <w:ins w:id="46" w:author="Haitong Sun" w:date="2020-05-11T09:55:00Z">
              <w:r w:rsidRPr="00EC1B12">
                <w:rPr>
                  <w:lang w:val="en-AU"/>
                </w:rPr>
                <w:t>'</w:t>
              </w:r>
              <w:r w:rsidRPr="00EC1B12">
                <w:t xml:space="preserve">, </w:t>
              </w:r>
              <w:r w:rsidRPr="00EC1B12">
                <w:rPr>
                  <w:iCs/>
                </w:rPr>
                <w:t xml:space="preserve">the UE scales </w:t>
              </w:r>
              <m:oMath>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P</m:t>
                        </m:r>
                      </m:e>
                    </m:acc>
                  </m:e>
                  <m:sub>
                    <m:r>
                      <m:rPr>
                        <m:nor/>
                      </m:rPr>
                      <w:rPr>
                        <w:iCs/>
                      </w: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EC1B12">
                <w:rPr>
                  <w:lang w:eastAsia="zh-CN"/>
                </w:rPr>
                <w:t xml:space="preserve"> by </w:t>
              </w:r>
              <m:oMath>
                <m:r>
                  <m:rPr>
                    <m:sty m:val="p"/>
                  </m:rPr>
                  <w:rPr>
                    <w:rFonts w:ascii="Cambria Math" w:hAnsi="Cambria Math"/>
                  </w:rPr>
                  <m:t>s</m:t>
                </m:r>
              </m:oMath>
              <w:r w:rsidRPr="00EC1B12">
                <w:rPr>
                  <w:iCs/>
                </w:rPr>
                <w:t xml:space="preserve"> where:</w:t>
              </w:r>
            </w:ins>
          </w:p>
          <w:p w14:paraId="0E5F47C7" w14:textId="77777777" w:rsidR="004256E0" w:rsidRPr="00EC1B12" w:rsidRDefault="004256E0" w:rsidP="000E246C">
            <w:pPr>
              <w:pStyle w:val="B2"/>
              <w:rPr>
                <w:ins w:id="47" w:author="Haitong Sun" w:date="2020-05-11T09:55:00Z"/>
              </w:rPr>
            </w:pPr>
            <w:ins w:id="48" w:author="Haitong Sun" w:date="2020-05-11T09:55:00Z">
              <w:r w:rsidRPr="00EC1B12">
                <w:t>-</w:t>
              </w:r>
              <w:r w:rsidRPr="00EC1B12">
                <w:tab/>
                <w:t xml:space="preserve">if </w:t>
              </w:r>
              <w:r w:rsidRPr="00EC1B12">
                <w:rPr>
                  <w:iCs/>
                </w:rPr>
                <w:t>ul-FullPowerTransmission</w:t>
              </w:r>
              <w:r w:rsidRPr="00EC1B12">
                <w:t xml:space="preserve"> in </w:t>
              </w:r>
              <w:r w:rsidRPr="00EC1B12">
                <w:rPr>
                  <w:iCs/>
                </w:rPr>
                <w:t>PUSCH-Config</w:t>
              </w:r>
              <w:r w:rsidRPr="00EC1B12">
                <w:t xml:space="preserve"> is set to </w:t>
              </w:r>
              <w:r w:rsidRPr="00EC1B12">
                <w:rPr>
                  <w:iCs/>
                </w:rPr>
                <w:t>fullpowerMode</w:t>
              </w:r>
              <w:r w:rsidRPr="00EC1B12">
                <w:rPr>
                  <w:iCs/>
                  <w:lang w:val="en-US"/>
                </w:rPr>
                <w:t>2</w:t>
              </w:r>
              <w:r w:rsidRPr="00EC1B12">
                <w:t xml:space="preserve"> </w:t>
              </w:r>
            </w:ins>
          </w:p>
          <w:p w14:paraId="7851502B" w14:textId="77777777" w:rsidR="004256E0" w:rsidRPr="00EC1B12" w:rsidRDefault="004256E0" w:rsidP="000E246C">
            <w:pPr>
              <w:pStyle w:val="B2"/>
              <w:ind w:left="1136" w:hanging="285"/>
              <w:rPr>
                <w:ins w:id="49" w:author="Haitong Sun" w:date="2020-05-11T09:55:00Z"/>
              </w:rPr>
            </w:pPr>
            <w:ins w:id="50" w:author="Haitong Sun" w:date="2020-05-11T09:55:00Z">
              <w:r w:rsidRPr="00EC1B12">
                <w:t>-</w:t>
              </w:r>
              <w:r w:rsidRPr="00EC1B12">
                <w:tab/>
              </w:r>
              <m:oMath>
                <m:r>
                  <m:rPr>
                    <m:sty m:val="p"/>
                  </m:rPr>
                  <w:rPr>
                    <w:rFonts w:ascii="Cambria Math" w:hAnsi="Cambria Math"/>
                  </w:rPr>
                  <m:t>s=1</m:t>
                </m:r>
              </m:oMath>
              <w:r w:rsidRPr="00EC1B12">
                <w:t xml:space="preserve"> for full power TPMIs</w:t>
              </w:r>
              <w:r w:rsidRPr="00EC1B12">
                <w:rPr>
                  <w:iCs/>
                </w:rPr>
                <w:t xml:space="preserve"> </w:t>
              </w:r>
              <w:r w:rsidRPr="00EC1B12">
                <w:rPr>
                  <w:rFonts w:eastAsia="DengXian"/>
                  <w:iCs/>
                  <w:lang w:eastAsia="zh-CN"/>
                </w:rPr>
                <w:t>reported by the UE [16, TS 38.306]</w:t>
              </w:r>
              <w:r w:rsidRPr="00EC1B12">
                <w:t xml:space="preserve">, </w:t>
              </w:r>
            </w:ins>
          </w:p>
          <w:p w14:paraId="627D7F46" w14:textId="77777777" w:rsidR="004256E0" w:rsidRPr="00EC1B12" w:rsidRDefault="004256E0" w:rsidP="000E246C">
            <w:pPr>
              <w:pStyle w:val="B2"/>
              <w:ind w:left="1136" w:hanging="285"/>
              <w:rPr>
                <w:ins w:id="51" w:author="Haitong Sun" w:date="2020-05-11T09:55:00Z"/>
              </w:rPr>
            </w:pPr>
            <w:ins w:id="52" w:author="Haitong Sun" w:date="2020-05-11T09:55:00Z">
              <w:r w:rsidRPr="00EC1B12">
                <w:t>-</w:t>
              </w:r>
              <w:r w:rsidRPr="00EC1B12">
                <w:tab/>
              </w:r>
              <m:oMath>
                <m:r>
                  <m:rPr>
                    <m:sty m:val="p"/>
                  </m:rPr>
                  <w:rPr>
                    <w:rFonts w:ascii="Cambria Math" w:hAnsi="Cambria Math"/>
                  </w:rPr>
                  <m:t>s=1</m:t>
                </m:r>
              </m:oMath>
              <w:r w:rsidRPr="00EC1B12">
                <w:rPr>
                  <w:lang w:val="en-US"/>
                </w:rPr>
                <w:t>,</w:t>
              </w:r>
              <w:r w:rsidRPr="00EC1B12">
                <w:t xml:space="preserve"> if </w:t>
              </w:r>
              <w:r w:rsidRPr="00EC1B12">
                <w:rPr>
                  <w:lang w:val="en-US"/>
                </w:rPr>
                <w:t>a</w:t>
              </w:r>
            </w:ins>
            <w:ins w:id="53" w:author="Haitong Sun" w:date="2020-05-11T09:57:00Z">
              <w:r>
                <w:rPr>
                  <w:lang w:val="en-US"/>
                </w:rPr>
                <w:t>n</w:t>
              </w:r>
            </w:ins>
            <w:ins w:id="54" w:author="Haitong Sun" w:date="2020-05-11T09:55:00Z">
              <w:r w:rsidRPr="00EC1B12">
                <w:t xml:space="preserve"> SRS resource with a single port is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when more than one SRS resource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w:t>
              </w:r>
              <w:r w:rsidRPr="00EC1B12">
                <w:rPr>
                  <w:lang w:val="en-US"/>
                </w:rPr>
                <w:t>,</w:t>
              </w:r>
              <w:r w:rsidRPr="00EC1B12">
                <w:t xml:space="preserve"> or if only one SRS resource with a single port is </w:t>
              </w:r>
              <w:r w:rsidRPr="00EC1B12">
                <w:rPr>
                  <w:lang w:val="en-US"/>
                </w:rPr>
                <w:t>provided</w:t>
              </w:r>
              <w:r w:rsidRPr="00EC1B12">
                <w:t xml:space="preserve"> in the </w:t>
              </w:r>
              <w:r w:rsidRPr="00EC1B12">
                <w:rPr>
                  <w:iCs/>
                </w:rPr>
                <w:t>SRS-ResourceSet</w:t>
              </w:r>
              <w:r w:rsidRPr="00EC1B12">
                <w:t xml:space="preserve"> with </w:t>
              </w:r>
              <w:r w:rsidRPr="00EC1B12">
                <w:rPr>
                  <w:iCs/>
                </w:rPr>
                <w:t>usage</w:t>
              </w:r>
              <w:r w:rsidRPr="00EC1B12">
                <w:t xml:space="preserve"> set to 'codebook', and </w:t>
              </w:r>
            </w:ins>
          </w:p>
          <w:p w14:paraId="038891CD" w14:textId="77777777" w:rsidR="004256E0" w:rsidRPr="00EC1B12" w:rsidRDefault="004256E0" w:rsidP="000E246C">
            <w:pPr>
              <w:pStyle w:val="B2"/>
            </w:pPr>
            <w:ins w:id="55" w:author="Haitong Sun" w:date="2020-05-11T09:55:00Z">
              <w:r w:rsidRPr="00EC1B12">
                <w:t>-</w:t>
              </w:r>
              <w:r w:rsidRPr="00EC1B12">
                <w:tab/>
                <w:t xml:space="preserve">if </w:t>
              </w:r>
              <w:r w:rsidRPr="00EC1B12">
                <w:rPr>
                  <w:iCs/>
                </w:rPr>
                <w:t>ul-FullPowerTransmission</w:t>
              </w:r>
              <w:r w:rsidRPr="00EC1B12">
                <w:t xml:space="preserve"> in PUSCH-Config is </w:t>
              </w:r>
              <w:r w:rsidRPr="00EC1B12">
                <w:rPr>
                  <w:lang w:eastAsia="ko-KR"/>
                </w:rPr>
                <w:t xml:space="preserve">set to </w:t>
              </w:r>
              <w:r w:rsidRPr="00EC1B12">
                <w:rPr>
                  <w:iCs/>
                  <w:lang w:eastAsia="ko-KR"/>
                </w:rPr>
                <w:t>fullpower</w:t>
              </w:r>
              <w:r w:rsidRPr="00EC1B12">
                <w:t xml:space="preserve">, </w:t>
              </w:r>
              <m:oMath>
                <m:r>
                  <m:rPr>
                    <m:sty m:val="p"/>
                  </m:rPr>
                  <w:rPr>
                    <w:rFonts w:ascii="Cambria Math" w:hAnsi="Cambria Math"/>
                  </w:rPr>
                  <m:t>s=1</m:t>
                </m:r>
              </m:oMath>
            </w:ins>
          </w:p>
          <w:p w14:paraId="294E1222" w14:textId="77777777" w:rsidR="004256E0" w:rsidRPr="00EC1B12" w:rsidRDefault="004256E0" w:rsidP="000E246C">
            <w:pPr>
              <w:pStyle w:val="B1"/>
              <w:rPr>
                <w:lang w:eastAsia="zh-CN"/>
              </w:rPr>
            </w:pPr>
            <w:r w:rsidRPr="00EC1B12">
              <w:t>-</w:t>
            </w:r>
            <w:r w:rsidRPr="00EC1B12">
              <w:tab/>
              <w:t>else, if</w:t>
            </w:r>
            <w:r w:rsidRPr="00EC1B12">
              <w:rPr>
                <w:lang w:val="en-AU" w:eastAsia="zh-CN"/>
              </w:rPr>
              <w:t xml:space="preserve"> each SRS resource in the </w:t>
            </w:r>
            <w:r w:rsidRPr="00EC1B12">
              <w:rPr>
                <w:iCs/>
              </w:rPr>
              <w:t>SRS-ResourceSet</w:t>
            </w:r>
            <w:r w:rsidRPr="00EC1B12">
              <w:t xml:space="preserve"> with </w:t>
            </w:r>
            <w:r w:rsidRPr="00EC1B12">
              <w:rPr>
                <w:iCs/>
              </w:rPr>
              <w:t>usage</w:t>
            </w:r>
            <w:r w:rsidRPr="00EC1B12">
              <w:t xml:space="preserve"> set to 'codebook'</w:t>
            </w:r>
            <w:r w:rsidRPr="00EC1B12">
              <w:rPr>
                <w:lang w:eastAsia="zh-CN"/>
              </w:rPr>
              <w:t xml:space="preserve"> </w:t>
            </w:r>
            <w:r w:rsidRPr="00EC1B12">
              <w:rPr>
                <w:lang w:val="en-AU" w:eastAsia="zh-CN"/>
              </w:rPr>
              <w:t>has more than one SRS port</w:t>
            </w:r>
            <w:r w:rsidRPr="00EC1B12">
              <w:rPr>
                <w:iCs/>
              </w:rPr>
              <w:t xml:space="preserve">, the UE scales the linear value </w:t>
            </w:r>
            <w:r w:rsidRPr="00EC1B12">
              <w:rPr>
                <w:lang w:eastAsia="zh-CN"/>
              </w:rPr>
              <w:t xml:space="preserve">by the ratio of the number of antenna ports with a non-zero PUSCH transmission power to the maximum number of </w:t>
            </w:r>
            <w:r w:rsidRPr="00EC1B12">
              <w:rPr>
                <w:lang w:val="en-AU"/>
              </w:rPr>
              <w:t>SRS ports supported by the UE in one SRS resource</w:t>
            </w:r>
            <w:r w:rsidRPr="00EC1B12">
              <w:rPr>
                <w:lang w:eastAsia="zh-CN"/>
              </w:rPr>
              <w:t xml:space="preserve">. </w:t>
            </w:r>
          </w:p>
          <w:p w14:paraId="331A5FB8" w14:textId="77777777" w:rsidR="004256E0" w:rsidRDefault="004256E0" w:rsidP="000E246C">
            <w:pPr>
              <w:rPr>
                <w:sz w:val="20"/>
                <w:szCs w:val="20"/>
              </w:rPr>
            </w:pPr>
            <w:r w:rsidRPr="00EC1B12">
              <w:rPr>
                <w:sz w:val="20"/>
                <w:szCs w:val="20"/>
              </w:rPr>
              <w:t xml:space="preserve">The UE splits the power equally across the antenna ports on which the UE transmits the PUSCH with non-zero power. </w:t>
            </w:r>
          </w:p>
          <w:p w14:paraId="15D6E69F" w14:textId="77777777" w:rsidR="004256E0" w:rsidRPr="006C2364" w:rsidRDefault="004256E0" w:rsidP="000E246C">
            <w:pPr>
              <w:pStyle w:val="00Text"/>
              <w:jc w:val="center"/>
              <w:rPr>
                <w:noProof/>
                <w:color w:val="FF0000"/>
                <w:sz w:val="24"/>
                <w:szCs w:val="20"/>
                <w:lang w:val="en-GB"/>
              </w:rPr>
            </w:pPr>
            <w:r w:rsidRPr="00D81CC7">
              <w:rPr>
                <w:noProof/>
                <w:color w:val="FF0000"/>
                <w:sz w:val="24"/>
                <w:szCs w:val="20"/>
                <w:lang w:val="en-GB"/>
              </w:rPr>
              <w:t>*** Unchanged text is omitted ***</w:t>
            </w:r>
          </w:p>
        </w:tc>
      </w:tr>
    </w:tbl>
    <w:p w14:paraId="49D3E381" w14:textId="77777777" w:rsidR="004256E0" w:rsidRDefault="004256E0" w:rsidP="004256E0">
      <w:pPr>
        <w:rPr>
          <w:sz w:val="20"/>
          <w:szCs w:val="20"/>
        </w:rPr>
      </w:pPr>
    </w:p>
    <w:p w14:paraId="60CBB97B" w14:textId="77777777" w:rsidR="004256E0" w:rsidRDefault="004256E0" w:rsidP="004256E0">
      <w:pPr>
        <w:pStyle w:val="0Maintext"/>
        <w:spacing w:after="0" w:afterAutospacing="0" w:line="240" w:lineRule="auto"/>
        <w:ind w:firstLine="0"/>
        <w:rPr>
          <w:b/>
          <w:bCs/>
          <w:i/>
          <w:iCs/>
          <w:lang w:val="en-US" w:eastAsia="zh-CN"/>
        </w:rPr>
      </w:pPr>
      <w:r>
        <w:rPr>
          <w:b/>
          <w:bCs/>
          <w:i/>
          <w:iCs/>
          <w:lang w:val="en-US" w:eastAsia="zh-CN"/>
        </w:rPr>
        <w:t>TP to TS38.214</w:t>
      </w:r>
    </w:p>
    <w:tbl>
      <w:tblPr>
        <w:tblStyle w:val="TableGrid"/>
        <w:tblW w:w="0" w:type="auto"/>
        <w:tblLook w:val="04A0" w:firstRow="1" w:lastRow="0" w:firstColumn="1" w:lastColumn="0" w:noHBand="0" w:noVBand="1"/>
      </w:tblPr>
      <w:tblGrid>
        <w:gridCol w:w="9010"/>
      </w:tblGrid>
      <w:tr w:rsidR="004256E0" w14:paraId="1893A856" w14:textId="77777777" w:rsidTr="000E246C">
        <w:tc>
          <w:tcPr>
            <w:tcW w:w="9010" w:type="dxa"/>
          </w:tcPr>
          <w:p w14:paraId="029799ED" w14:textId="77777777" w:rsidR="004256E0" w:rsidRDefault="004256E0" w:rsidP="000E246C">
            <w:pPr>
              <w:jc w:val="center"/>
              <w:rPr>
                <w:sz w:val="20"/>
                <w:szCs w:val="20"/>
              </w:rPr>
            </w:pPr>
          </w:p>
          <w:p w14:paraId="0CF8BE57" w14:textId="77777777" w:rsidR="004256E0" w:rsidRDefault="004256E0" w:rsidP="000E246C">
            <w:pPr>
              <w:jc w:val="center"/>
              <w:rPr>
                <w:noProof/>
                <w:color w:val="FF0000"/>
                <w:szCs w:val="20"/>
                <w:lang w:val="en-GB"/>
              </w:rPr>
            </w:pPr>
            <w:r w:rsidRPr="00D81CC7">
              <w:rPr>
                <w:noProof/>
                <w:color w:val="FF0000"/>
                <w:szCs w:val="20"/>
                <w:lang w:val="en-GB"/>
              </w:rPr>
              <w:t>*** Unchanged text is omitted ***</w:t>
            </w:r>
          </w:p>
          <w:p w14:paraId="3DAACDA6" w14:textId="77777777" w:rsidR="004256E0" w:rsidRDefault="004256E0" w:rsidP="000E246C">
            <w:pPr>
              <w:jc w:val="center"/>
              <w:rPr>
                <w:noProof/>
                <w:color w:val="FF0000"/>
                <w:szCs w:val="20"/>
                <w:lang w:val="en-GB"/>
              </w:rPr>
            </w:pPr>
          </w:p>
          <w:p w14:paraId="5CA0330F" w14:textId="77777777" w:rsidR="004256E0" w:rsidRDefault="004256E0" w:rsidP="000E246C">
            <w:pPr>
              <w:rPr>
                <w:color w:val="000000"/>
                <w:sz w:val="20"/>
                <w:szCs w:val="20"/>
              </w:rPr>
            </w:pPr>
            <w:r w:rsidRPr="008B684C">
              <w:rPr>
                <w:color w:val="000000"/>
                <w:sz w:val="20"/>
                <w:szCs w:val="20"/>
              </w:rPr>
              <w:t xml:space="preserve">For codebook based transmission, the UE may be configured with a single </w:t>
            </w:r>
            <w:r w:rsidRPr="008B684C">
              <w:rPr>
                <w:i/>
                <w:color w:val="000000"/>
                <w:sz w:val="20"/>
                <w:szCs w:val="20"/>
              </w:rPr>
              <w:t>SRS-ResourceSet</w:t>
            </w:r>
            <w:r w:rsidRPr="008B684C">
              <w:rPr>
                <w:color w:val="000000"/>
                <w:sz w:val="20"/>
                <w:szCs w:val="20"/>
              </w:rPr>
              <w:t xml:space="preserve"> with </w:t>
            </w:r>
            <w:r w:rsidRPr="008B684C">
              <w:rPr>
                <w:i/>
                <w:color w:val="000000"/>
                <w:sz w:val="20"/>
                <w:szCs w:val="20"/>
              </w:rPr>
              <w:t>usage</w:t>
            </w:r>
            <w:r w:rsidRPr="008B684C">
              <w:rPr>
                <w:color w:val="000000"/>
                <w:sz w:val="20"/>
                <w:szCs w:val="20"/>
              </w:rPr>
              <w:t xml:space="preserve"> set to 'codebook' and only one SRS resource can be indicated based on the SRI from within the SRS resource set. Except when higher layer parameter </w:t>
            </w:r>
            <w:r w:rsidRPr="008B684C">
              <w:rPr>
                <w:i/>
                <w:color w:val="000000"/>
                <w:sz w:val="20"/>
                <w:szCs w:val="20"/>
              </w:rPr>
              <w:t>ul-FullPowerTransmission</w:t>
            </w:r>
            <w:r w:rsidRPr="008B684C">
              <w:rPr>
                <w:color w:val="000000"/>
                <w:sz w:val="20"/>
                <w:szCs w:val="20"/>
              </w:rPr>
              <w:t xml:space="preserve"> is set to '</w:t>
            </w:r>
            <w:r w:rsidRPr="008B684C">
              <w:rPr>
                <w:i/>
                <w:color w:val="000000"/>
                <w:sz w:val="20"/>
                <w:szCs w:val="20"/>
              </w:rPr>
              <w:t>fullpowerMode2</w:t>
            </w:r>
            <w:r w:rsidRPr="008B684C">
              <w:rPr>
                <w:color w:val="000000"/>
                <w:sz w:val="20"/>
                <w:szCs w:val="20"/>
              </w:rPr>
              <w:t>'</w:t>
            </w:r>
            <w:ins w:id="56" w:author="Haitong Sun" w:date="2020-05-11T10:07:00Z">
              <w:r>
                <w:rPr>
                  <w:color w:val="000000"/>
                  <w:sz w:val="20"/>
                  <w:szCs w:val="20"/>
                </w:rPr>
                <w:t xml:space="preserve"> and </w:t>
              </w:r>
              <w:r w:rsidRPr="001C59CA">
                <w:rPr>
                  <w:i/>
                  <w:color w:val="000000"/>
                  <w:sz w:val="20"/>
                  <w:szCs w:val="20"/>
                  <w:rPrChange w:id="57" w:author="Haitong Sun" w:date="2020-05-11T10:07:00Z">
                    <w:rPr>
                      <w:color w:val="000000"/>
                      <w:sz w:val="20"/>
                      <w:szCs w:val="20"/>
                    </w:rPr>
                  </w:rPrChange>
                </w:rPr>
                <w:t>codebookSubset</w:t>
              </w:r>
              <w:r w:rsidRPr="001C59CA">
                <w:rPr>
                  <w:color w:val="000000"/>
                  <w:sz w:val="20"/>
                  <w:szCs w:val="20"/>
                </w:rPr>
                <w:t xml:space="preserve"> in </w:t>
              </w:r>
              <w:r w:rsidRPr="001C59CA">
                <w:rPr>
                  <w:i/>
                  <w:color w:val="000000"/>
                  <w:sz w:val="20"/>
                  <w:szCs w:val="20"/>
                  <w:rPrChange w:id="58" w:author="Haitong Sun" w:date="2020-05-11T10:07:00Z">
                    <w:rPr>
                      <w:color w:val="000000"/>
                      <w:sz w:val="20"/>
                      <w:szCs w:val="20"/>
                    </w:rPr>
                  </w:rPrChange>
                </w:rPr>
                <w:t>PUSCH-Config</w:t>
              </w:r>
              <w:r w:rsidRPr="001C59CA">
                <w:rPr>
                  <w:color w:val="000000"/>
                  <w:sz w:val="20"/>
                  <w:szCs w:val="20"/>
                </w:rPr>
                <w:t xml:space="preserve"> is </w:t>
              </w:r>
              <w:r>
                <w:rPr>
                  <w:color w:val="000000"/>
                  <w:sz w:val="20"/>
                  <w:szCs w:val="20"/>
                </w:rPr>
                <w:t xml:space="preserve">not </w:t>
              </w:r>
              <w:r w:rsidRPr="001C59CA">
                <w:rPr>
                  <w:color w:val="000000"/>
                  <w:sz w:val="20"/>
                  <w:szCs w:val="20"/>
                </w:rPr>
                <w:t xml:space="preserve">set to ' </w:t>
              </w:r>
              <w:r w:rsidRPr="001C59CA">
                <w:rPr>
                  <w:i/>
                  <w:color w:val="000000"/>
                  <w:sz w:val="20"/>
                  <w:szCs w:val="20"/>
                  <w:rPrChange w:id="59" w:author="Haitong Sun" w:date="2020-05-11T10:08:00Z">
                    <w:rPr>
                      <w:color w:val="000000"/>
                      <w:sz w:val="20"/>
                      <w:szCs w:val="20"/>
                    </w:rPr>
                  </w:rPrChange>
                </w:rPr>
                <w:t>fullyAndPartialAndNonCoherent</w:t>
              </w:r>
              <w:r w:rsidRPr="001C59CA">
                <w:rPr>
                  <w:color w:val="000000"/>
                  <w:sz w:val="20"/>
                  <w:szCs w:val="20"/>
                </w:rPr>
                <w:t xml:space="preserve"> '</w:t>
              </w:r>
            </w:ins>
            <w:r w:rsidRPr="008B684C">
              <w:rPr>
                <w:color w:val="000000"/>
                <w:sz w:val="20"/>
                <w:szCs w:val="20"/>
              </w:rPr>
              <w:t xml:space="preserve">, the maximum number of configured SRS resources for codebook based transmission is 2. If aperiodic SRS is configured for a UE, the SRS request field in DCI triggers the transmission of aperiodic SRS resources. </w:t>
            </w:r>
          </w:p>
          <w:p w14:paraId="08D3A83C" w14:textId="77777777" w:rsidR="004256E0" w:rsidRPr="008B684C" w:rsidRDefault="004256E0" w:rsidP="000E246C">
            <w:pPr>
              <w:rPr>
                <w:color w:val="000000"/>
                <w:sz w:val="20"/>
                <w:szCs w:val="20"/>
              </w:rPr>
            </w:pPr>
          </w:p>
          <w:p w14:paraId="3AE9BAD9" w14:textId="77777777" w:rsidR="004256E0" w:rsidRDefault="004256E0" w:rsidP="000E246C">
            <w:pPr>
              <w:rPr>
                <w:sz w:val="20"/>
                <w:szCs w:val="20"/>
              </w:rPr>
            </w:pPr>
            <w:r w:rsidRPr="008B684C">
              <w:rPr>
                <w:sz w:val="20"/>
                <w:szCs w:val="20"/>
              </w:rPr>
              <w:t xml:space="preserve">The UE shall transmit PUSCH using the same antenna port(s) as the SRS port(s) in the SRS resource indicated by the DCI format 0_1 or 0_2 or by </w:t>
            </w:r>
            <w:r w:rsidRPr="008B684C">
              <w:rPr>
                <w:i/>
                <w:sz w:val="20"/>
                <w:szCs w:val="20"/>
              </w:rPr>
              <w:t>configuredGrantConfig</w:t>
            </w:r>
            <w:r w:rsidRPr="008B684C">
              <w:rPr>
                <w:sz w:val="20"/>
                <w:szCs w:val="20"/>
              </w:rPr>
              <w:t xml:space="preserve"> according to clause 6.1.2.3.</w:t>
            </w:r>
          </w:p>
          <w:p w14:paraId="33B1E163" w14:textId="77777777" w:rsidR="004256E0" w:rsidRPr="008B684C" w:rsidRDefault="004256E0" w:rsidP="000E246C">
            <w:pPr>
              <w:rPr>
                <w:sz w:val="20"/>
                <w:szCs w:val="20"/>
              </w:rPr>
            </w:pPr>
          </w:p>
          <w:p w14:paraId="4A20628A" w14:textId="77777777" w:rsidR="004256E0" w:rsidRDefault="004256E0" w:rsidP="000E246C">
            <w:pPr>
              <w:rPr>
                <w:sz w:val="20"/>
                <w:szCs w:val="20"/>
              </w:rPr>
            </w:pPr>
            <w:r w:rsidRPr="008B684C">
              <w:rPr>
                <w:sz w:val="20"/>
                <w:szCs w:val="20"/>
              </w:rPr>
              <w:t>The DM-RS</w:t>
            </w:r>
            <w:r w:rsidRPr="008B684C">
              <w:rPr>
                <w:rFonts w:eastAsia="Malgun Gothic"/>
                <w:sz w:val="20"/>
                <w:szCs w:val="20"/>
              </w:rPr>
              <w:t xml:space="preserve"> antenna ports</w:t>
            </w:r>
            <w:r>
              <w:rPr>
                <w:rFonts w:eastAsia="Malgun Gothic"/>
                <w:sz w:val="20"/>
                <w:szCs w:val="20"/>
              </w:rPr>
              <w:t xml:space="preserve"> </w:t>
            </w:r>
            <m:oMath>
              <m:d>
                <m:dPr>
                  <m:begChr m:val="{"/>
                  <m:endChr m:val="}"/>
                  <m:ctrlPr>
                    <w:rPr>
                      <w:rFonts w:ascii="Cambria Math" w:eastAsia="Malgun Gothic" w:hAnsi="Cambria Math"/>
                      <w:i/>
                      <w:sz w:val="20"/>
                      <w:szCs w:val="20"/>
                    </w:rPr>
                  </m:ctrlPr>
                </m:dPr>
                <m:e>
                  <m:sSub>
                    <m:sSubPr>
                      <m:ctrlPr>
                        <w:rPr>
                          <w:rFonts w:ascii="Cambria Math" w:eastAsia="Malgun Gothic" w:hAnsi="Cambria Math"/>
                          <w:i/>
                          <w:sz w:val="20"/>
                          <w:szCs w:val="20"/>
                        </w:rPr>
                      </m:ctrlPr>
                    </m:sSubPr>
                    <m:e>
                      <m:acc>
                        <m:accPr>
                          <m:chr m:val="̃"/>
                          <m:ctrlPr>
                            <w:rPr>
                              <w:rFonts w:ascii="Cambria Math" w:eastAsia="Malgun Gothic" w:hAnsi="Cambria Math"/>
                              <w:i/>
                              <w:sz w:val="20"/>
                              <w:szCs w:val="20"/>
                            </w:rPr>
                          </m:ctrlPr>
                        </m:accPr>
                        <m:e>
                          <m:r>
                            <w:rPr>
                              <w:rFonts w:ascii="Cambria Math" w:eastAsia="Malgun Gothic" w:hAnsi="Cambria Math"/>
                              <w:sz w:val="20"/>
                              <w:szCs w:val="20"/>
                            </w:rPr>
                            <m:t>p</m:t>
                          </m:r>
                        </m:e>
                      </m:acc>
                    </m:e>
                    <m:sub>
                      <m:r>
                        <w:rPr>
                          <w:rFonts w:ascii="Cambria Math" w:eastAsia="Malgun Gothic" w:hAnsi="Cambria Math"/>
                          <w:sz w:val="20"/>
                          <w:szCs w:val="20"/>
                        </w:rPr>
                        <m:t>0</m:t>
                      </m:r>
                    </m:sub>
                  </m:sSub>
                  <m:r>
                    <w:rPr>
                      <w:rFonts w:ascii="Cambria Math" w:eastAsia="Malgun Gothic" w:hAnsi="Cambria Math"/>
                      <w:sz w:val="20"/>
                      <w:szCs w:val="20"/>
                    </w:rPr>
                    <m:t>,…,</m:t>
                  </m:r>
                  <m:sSub>
                    <m:sSubPr>
                      <m:ctrlPr>
                        <w:rPr>
                          <w:rFonts w:ascii="Cambria Math" w:eastAsia="Malgun Gothic" w:hAnsi="Cambria Math"/>
                          <w:i/>
                          <w:sz w:val="20"/>
                          <w:szCs w:val="20"/>
                        </w:rPr>
                      </m:ctrlPr>
                    </m:sSubPr>
                    <m:e>
                      <m:acc>
                        <m:accPr>
                          <m:chr m:val="̃"/>
                          <m:ctrlPr>
                            <w:rPr>
                              <w:rFonts w:ascii="Cambria Math" w:eastAsia="Malgun Gothic" w:hAnsi="Cambria Math"/>
                              <w:i/>
                              <w:sz w:val="20"/>
                              <w:szCs w:val="20"/>
                            </w:rPr>
                          </m:ctrlPr>
                        </m:accPr>
                        <m:e>
                          <m:r>
                            <w:rPr>
                              <w:rFonts w:ascii="Cambria Math" w:eastAsia="Malgun Gothic" w:hAnsi="Cambria Math"/>
                              <w:sz w:val="20"/>
                              <w:szCs w:val="20"/>
                            </w:rPr>
                            <m:t>p</m:t>
                          </m:r>
                        </m:e>
                      </m:acc>
                    </m:e>
                    <m:sub>
                      <m:r>
                        <w:rPr>
                          <w:rFonts w:ascii="Cambria Math" w:eastAsia="Malgun Gothic" w:hAnsi="Cambria Math"/>
                          <w:sz w:val="20"/>
                          <w:szCs w:val="20"/>
                        </w:rPr>
                        <m:t>v-1</m:t>
                      </m:r>
                    </m:sub>
                  </m:sSub>
                </m:e>
              </m:d>
            </m:oMath>
            <w:r w:rsidRPr="008B684C">
              <w:rPr>
                <w:rFonts w:eastAsia="Malgun Gothic"/>
                <w:sz w:val="20"/>
                <w:szCs w:val="20"/>
              </w:rPr>
              <w:t xml:space="preserve"> in </w:t>
            </w:r>
            <w:r w:rsidRPr="008B684C">
              <w:rPr>
                <w:sz w:val="20"/>
                <w:szCs w:val="20"/>
              </w:rPr>
              <w:t xml:space="preserve">Clause 6.4.1.1.3 of [4, TS38.211] </w:t>
            </w:r>
            <w:r w:rsidRPr="008B684C">
              <w:rPr>
                <w:rFonts w:eastAsia="Malgun Gothic"/>
                <w:sz w:val="20"/>
                <w:szCs w:val="20"/>
              </w:rPr>
              <w:t xml:space="preserve">are determined according to the ordering of DM-RS port(s) given by </w:t>
            </w:r>
            <w:r w:rsidRPr="008B684C">
              <w:rPr>
                <w:sz w:val="20"/>
                <w:szCs w:val="20"/>
              </w:rPr>
              <w:t>Tables 7.3.1.1.2-6 to 7.3.1.1.2-23 in Clause 7.3.1.1.2 of [5, TS 38.212].</w:t>
            </w:r>
          </w:p>
          <w:p w14:paraId="57711E39" w14:textId="77777777" w:rsidR="004256E0" w:rsidRPr="008B684C" w:rsidRDefault="004256E0" w:rsidP="000E246C">
            <w:pPr>
              <w:rPr>
                <w:color w:val="000000"/>
                <w:sz w:val="20"/>
                <w:szCs w:val="20"/>
              </w:rPr>
            </w:pPr>
          </w:p>
          <w:p w14:paraId="29A16599" w14:textId="77777777" w:rsidR="004256E0" w:rsidRDefault="004256E0" w:rsidP="000E246C">
            <w:pPr>
              <w:rPr>
                <w:color w:val="000000"/>
                <w:sz w:val="20"/>
                <w:szCs w:val="20"/>
                <w:lang w:val="en-AU" w:eastAsia="x-none"/>
              </w:rPr>
            </w:pPr>
            <w:r w:rsidRPr="008B684C">
              <w:rPr>
                <w:color w:val="000000"/>
                <w:sz w:val="20"/>
                <w:szCs w:val="20"/>
              </w:rPr>
              <w:t xml:space="preserve">Except when higher layer parameter </w:t>
            </w:r>
            <w:r w:rsidRPr="008B684C">
              <w:rPr>
                <w:i/>
                <w:color w:val="000000"/>
                <w:sz w:val="20"/>
                <w:szCs w:val="20"/>
              </w:rPr>
              <w:t>ul-FullPowerTransmission</w:t>
            </w:r>
            <w:r w:rsidRPr="008B684C">
              <w:rPr>
                <w:color w:val="000000"/>
                <w:sz w:val="20"/>
                <w:szCs w:val="20"/>
              </w:rPr>
              <w:t xml:space="preserve"> is set to '</w:t>
            </w:r>
            <w:r w:rsidRPr="008B684C">
              <w:rPr>
                <w:i/>
                <w:color w:val="000000"/>
                <w:sz w:val="20"/>
                <w:szCs w:val="20"/>
              </w:rPr>
              <w:t xml:space="preserve"> fullpowerMode2</w:t>
            </w:r>
            <w:r w:rsidRPr="008B684C">
              <w:rPr>
                <w:color w:val="000000"/>
                <w:sz w:val="20"/>
                <w:szCs w:val="20"/>
              </w:rPr>
              <w:t>'</w:t>
            </w:r>
            <w:ins w:id="60" w:author="Haitong Sun" w:date="2020-05-11T10:08:00Z">
              <w:r>
                <w:rPr>
                  <w:color w:val="000000"/>
                  <w:sz w:val="20"/>
                  <w:szCs w:val="20"/>
                </w:rPr>
                <w:t xml:space="preserve"> and </w:t>
              </w:r>
              <w:r w:rsidRPr="000E246C">
                <w:rPr>
                  <w:i/>
                  <w:color w:val="000000"/>
                  <w:sz w:val="20"/>
                  <w:szCs w:val="20"/>
                </w:rPr>
                <w:t>codebookSubset</w:t>
              </w:r>
              <w:r w:rsidRPr="001C59CA">
                <w:rPr>
                  <w:color w:val="000000"/>
                  <w:sz w:val="20"/>
                  <w:szCs w:val="20"/>
                </w:rPr>
                <w:t xml:space="preserve"> in </w:t>
              </w:r>
              <w:r w:rsidRPr="000E246C">
                <w:rPr>
                  <w:i/>
                  <w:color w:val="000000"/>
                  <w:sz w:val="20"/>
                  <w:szCs w:val="20"/>
                </w:rPr>
                <w:t>PUSCH-Config</w:t>
              </w:r>
              <w:r w:rsidRPr="001C59CA">
                <w:rPr>
                  <w:color w:val="000000"/>
                  <w:sz w:val="20"/>
                  <w:szCs w:val="20"/>
                </w:rPr>
                <w:t xml:space="preserve"> is </w:t>
              </w:r>
              <w:r>
                <w:rPr>
                  <w:color w:val="000000"/>
                  <w:sz w:val="20"/>
                  <w:szCs w:val="20"/>
                </w:rPr>
                <w:t xml:space="preserve">not </w:t>
              </w:r>
              <w:r w:rsidRPr="001C59CA">
                <w:rPr>
                  <w:color w:val="000000"/>
                  <w:sz w:val="20"/>
                  <w:szCs w:val="20"/>
                </w:rPr>
                <w:t xml:space="preserve">set to ' </w:t>
              </w:r>
              <w:r w:rsidRPr="000E246C">
                <w:rPr>
                  <w:i/>
                  <w:color w:val="000000"/>
                  <w:sz w:val="20"/>
                  <w:szCs w:val="20"/>
                </w:rPr>
                <w:t>fullyAndPartialAndNonCoherent</w:t>
              </w:r>
              <w:r w:rsidRPr="001C59CA">
                <w:rPr>
                  <w:color w:val="000000"/>
                  <w:sz w:val="20"/>
                  <w:szCs w:val="20"/>
                </w:rPr>
                <w:t xml:space="preserve"> '</w:t>
              </w:r>
            </w:ins>
            <w:r w:rsidRPr="008B684C">
              <w:rPr>
                <w:color w:val="000000"/>
                <w:sz w:val="20"/>
                <w:szCs w:val="20"/>
              </w:rPr>
              <w:t xml:space="preserve">, </w:t>
            </w:r>
            <w:r w:rsidRPr="008B684C">
              <w:rPr>
                <w:color w:val="000000"/>
                <w:sz w:val="20"/>
                <w:szCs w:val="20"/>
                <w:lang w:val="en-AU" w:eastAsia="x-none"/>
              </w:rPr>
              <w:t xml:space="preserve">when multiple SRS resources are configured by </w:t>
            </w:r>
            <w:r w:rsidRPr="008B684C">
              <w:rPr>
                <w:i/>
                <w:color w:val="000000"/>
                <w:sz w:val="20"/>
                <w:szCs w:val="20"/>
                <w:lang w:val="en-AU" w:eastAsia="x-none"/>
              </w:rPr>
              <w:t>SRS-ResourceSet</w:t>
            </w:r>
            <w:r w:rsidRPr="008B684C">
              <w:rPr>
                <w:color w:val="000000"/>
                <w:sz w:val="20"/>
                <w:szCs w:val="20"/>
                <w:lang w:val="en-AU" w:eastAsia="x-none"/>
              </w:rPr>
              <w:t xml:space="preserve"> with </w:t>
            </w:r>
            <w:r w:rsidRPr="008B684C">
              <w:rPr>
                <w:i/>
                <w:color w:val="000000"/>
                <w:sz w:val="20"/>
                <w:szCs w:val="20"/>
                <w:lang w:val="en-AU" w:eastAsia="x-none"/>
              </w:rPr>
              <w:t>usage</w:t>
            </w:r>
            <w:r w:rsidRPr="008B684C">
              <w:rPr>
                <w:color w:val="000000"/>
                <w:sz w:val="20"/>
                <w:szCs w:val="20"/>
                <w:lang w:val="en-AU" w:eastAsia="x-none"/>
              </w:rPr>
              <w:t xml:space="preserve"> set to 'codebook', the UE shall expect that higher layer parameters </w:t>
            </w:r>
            <w:r w:rsidRPr="008B684C">
              <w:rPr>
                <w:i/>
                <w:sz w:val="20"/>
                <w:szCs w:val="20"/>
              </w:rPr>
              <w:t>nrofSRS-Ports</w:t>
            </w:r>
            <w:r w:rsidRPr="008B684C">
              <w:rPr>
                <w:sz w:val="20"/>
                <w:szCs w:val="20"/>
              </w:rPr>
              <w:t xml:space="preserve"> </w:t>
            </w:r>
            <w:r w:rsidRPr="008B684C">
              <w:rPr>
                <w:color w:val="000000"/>
                <w:sz w:val="20"/>
                <w:szCs w:val="20"/>
                <w:lang w:val="en-AU" w:eastAsia="x-none"/>
              </w:rPr>
              <w:t xml:space="preserve">in </w:t>
            </w:r>
            <w:r w:rsidRPr="008B684C">
              <w:rPr>
                <w:i/>
                <w:color w:val="000000"/>
                <w:sz w:val="20"/>
                <w:szCs w:val="20"/>
                <w:lang w:val="en-AU" w:eastAsia="x-none"/>
              </w:rPr>
              <w:t>SRS-Resource</w:t>
            </w:r>
            <w:r w:rsidRPr="008B684C">
              <w:rPr>
                <w:color w:val="000000"/>
                <w:sz w:val="20"/>
                <w:szCs w:val="20"/>
                <w:lang w:val="en-AU" w:eastAsia="x-none"/>
              </w:rPr>
              <w:t xml:space="preserve"> in </w:t>
            </w:r>
            <w:r w:rsidRPr="008B684C">
              <w:rPr>
                <w:i/>
                <w:iCs/>
                <w:sz w:val="20"/>
                <w:szCs w:val="20"/>
              </w:rPr>
              <w:t>SRS-ResourceSet</w:t>
            </w:r>
            <w:r w:rsidRPr="008B684C">
              <w:rPr>
                <w:i/>
                <w:color w:val="000000"/>
                <w:sz w:val="20"/>
                <w:szCs w:val="20"/>
                <w:lang w:val="en-AU" w:eastAsia="x-none"/>
              </w:rPr>
              <w:t xml:space="preserve"> </w:t>
            </w:r>
            <w:r w:rsidRPr="008B684C">
              <w:rPr>
                <w:color w:val="000000"/>
                <w:sz w:val="20"/>
                <w:szCs w:val="20"/>
                <w:lang w:val="en-AU" w:eastAsia="x-none"/>
              </w:rPr>
              <w:t>shall be configured with the same value for all these SRS resources.</w:t>
            </w:r>
          </w:p>
          <w:p w14:paraId="2FC35FD9" w14:textId="77777777" w:rsidR="004256E0" w:rsidRPr="008B684C" w:rsidRDefault="004256E0" w:rsidP="000E246C">
            <w:pPr>
              <w:rPr>
                <w:color w:val="000000"/>
                <w:sz w:val="20"/>
                <w:szCs w:val="20"/>
                <w:lang w:val="en-AU" w:eastAsia="x-none"/>
              </w:rPr>
            </w:pPr>
          </w:p>
          <w:p w14:paraId="7540C352" w14:textId="77777777" w:rsidR="004256E0" w:rsidRPr="008B684C" w:rsidRDefault="004256E0" w:rsidP="000E246C">
            <w:pPr>
              <w:rPr>
                <w:color w:val="000000"/>
                <w:sz w:val="20"/>
                <w:szCs w:val="20"/>
              </w:rPr>
            </w:pPr>
            <w:r w:rsidRPr="008B684C">
              <w:rPr>
                <w:color w:val="000000"/>
                <w:sz w:val="20"/>
                <w:szCs w:val="20"/>
              </w:rPr>
              <w:t xml:space="preserve">When higher layer parameter </w:t>
            </w:r>
            <w:r w:rsidRPr="008B684C">
              <w:rPr>
                <w:i/>
                <w:color w:val="000000"/>
                <w:sz w:val="20"/>
                <w:szCs w:val="20"/>
              </w:rPr>
              <w:t>ul-FullPowerTransmission</w:t>
            </w:r>
            <w:r w:rsidRPr="008B684C">
              <w:rPr>
                <w:color w:val="000000"/>
                <w:sz w:val="20"/>
                <w:szCs w:val="20"/>
              </w:rPr>
              <w:t xml:space="preserve"> is set to '</w:t>
            </w:r>
            <w:r w:rsidRPr="008B684C">
              <w:rPr>
                <w:i/>
                <w:color w:val="000000"/>
                <w:sz w:val="20"/>
                <w:szCs w:val="20"/>
              </w:rPr>
              <w:t xml:space="preserve"> fullpowerMode2</w:t>
            </w:r>
            <w:r w:rsidRPr="008B684C">
              <w:rPr>
                <w:color w:val="000000"/>
                <w:sz w:val="20"/>
                <w:szCs w:val="20"/>
              </w:rPr>
              <w:t>'</w:t>
            </w:r>
            <w:ins w:id="61" w:author="Haitong Sun" w:date="2020-05-11T10:08:00Z">
              <w:r>
                <w:rPr>
                  <w:color w:val="000000"/>
                  <w:sz w:val="20"/>
                  <w:szCs w:val="20"/>
                </w:rPr>
                <w:t xml:space="preserve"> and </w:t>
              </w:r>
              <w:r w:rsidRPr="000E246C">
                <w:rPr>
                  <w:i/>
                  <w:color w:val="000000"/>
                  <w:sz w:val="20"/>
                  <w:szCs w:val="20"/>
                </w:rPr>
                <w:t>codebookSubset</w:t>
              </w:r>
              <w:r w:rsidRPr="001C59CA">
                <w:rPr>
                  <w:color w:val="000000"/>
                  <w:sz w:val="20"/>
                  <w:szCs w:val="20"/>
                </w:rPr>
                <w:t xml:space="preserve"> in </w:t>
              </w:r>
              <w:r w:rsidRPr="000E246C">
                <w:rPr>
                  <w:i/>
                  <w:color w:val="000000"/>
                  <w:sz w:val="20"/>
                  <w:szCs w:val="20"/>
                </w:rPr>
                <w:t>PUSCH-Config</w:t>
              </w:r>
              <w:r w:rsidRPr="001C59CA">
                <w:rPr>
                  <w:color w:val="000000"/>
                  <w:sz w:val="20"/>
                  <w:szCs w:val="20"/>
                </w:rPr>
                <w:t xml:space="preserve"> is </w:t>
              </w:r>
            </w:ins>
            <w:ins w:id="62" w:author="Haitong Sun" w:date="2020-05-11T10:09:00Z">
              <w:r w:rsidRPr="00EC1B12">
                <w:rPr>
                  <w:sz w:val="20"/>
                  <w:szCs w:val="20"/>
                  <w:lang w:val="en-AU"/>
                </w:rPr>
                <w:t>set to</w:t>
              </w:r>
              <w:r w:rsidRPr="00EC1B12">
                <w:rPr>
                  <w:sz w:val="20"/>
                  <w:szCs w:val="20"/>
                </w:rPr>
                <w:t xml:space="preserve"> </w:t>
              </w:r>
              <w:r w:rsidRPr="00AE5F60">
                <w:rPr>
                  <w:i/>
                  <w:sz w:val="20"/>
                  <w:szCs w:val="20"/>
                  <w:lang w:val="en-AU"/>
                  <w:rPrChange w:id="63" w:author="Haitong Sun" w:date="2020-05-11T10:09:00Z">
                    <w:rPr>
                      <w:sz w:val="20"/>
                      <w:szCs w:val="20"/>
                      <w:lang w:val="en-AU"/>
                    </w:rPr>
                  </w:rPrChange>
                </w:rPr>
                <w:t>'</w:t>
              </w:r>
              <w:r w:rsidRPr="00AE5F60">
                <w:rPr>
                  <w:i/>
                  <w:sz w:val="20"/>
                  <w:szCs w:val="20"/>
                  <w:rPrChange w:id="64" w:author="Haitong Sun" w:date="2020-05-11T10:09:00Z">
                    <w:rPr>
                      <w:sz w:val="20"/>
                      <w:szCs w:val="20"/>
                    </w:rPr>
                  </w:rPrChange>
                </w:rPr>
                <w:t>nonCoherent</w:t>
              </w:r>
              <w:r w:rsidRPr="00AE5F60">
                <w:rPr>
                  <w:i/>
                  <w:sz w:val="20"/>
                  <w:szCs w:val="20"/>
                  <w:lang w:val="en-AU"/>
                  <w:rPrChange w:id="65" w:author="Haitong Sun" w:date="2020-05-11T10:09:00Z">
                    <w:rPr>
                      <w:sz w:val="20"/>
                      <w:szCs w:val="20"/>
                      <w:lang w:val="en-AU"/>
                    </w:rPr>
                  </w:rPrChange>
                </w:rPr>
                <w:t>'</w:t>
              </w:r>
              <w:r w:rsidRPr="00EC1B12">
                <w:rPr>
                  <w:sz w:val="20"/>
                  <w:szCs w:val="20"/>
                </w:rPr>
                <w:t xml:space="preserve"> or </w:t>
              </w:r>
              <w:r w:rsidRPr="00AE5F60">
                <w:rPr>
                  <w:i/>
                  <w:sz w:val="20"/>
                  <w:szCs w:val="20"/>
                  <w:lang w:val="en-AU"/>
                  <w:rPrChange w:id="66" w:author="Haitong Sun" w:date="2020-05-11T10:09:00Z">
                    <w:rPr>
                      <w:sz w:val="20"/>
                      <w:szCs w:val="20"/>
                      <w:lang w:val="en-AU"/>
                    </w:rPr>
                  </w:rPrChange>
                </w:rPr>
                <w:t>'</w:t>
              </w:r>
              <w:r w:rsidRPr="00AE5F60">
                <w:rPr>
                  <w:i/>
                  <w:sz w:val="20"/>
                  <w:szCs w:val="20"/>
                  <w:rPrChange w:id="67" w:author="Haitong Sun" w:date="2020-05-11T10:09:00Z">
                    <w:rPr>
                      <w:sz w:val="20"/>
                      <w:szCs w:val="20"/>
                    </w:rPr>
                  </w:rPrChange>
                </w:rPr>
                <w:t>partialAndNonCoherent</w:t>
              </w:r>
              <w:r w:rsidRPr="00AE5F60">
                <w:rPr>
                  <w:i/>
                  <w:sz w:val="20"/>
                  <w:szCs w:val="20"/>
                  <w:lang w:val="en-AU"/>
                  <w:rPrChange w:id="68" w:author="Haitong Sun" w:date="2020-05-11T10:09:00Z">
                    <w:rPr>
                      <w:sz w:val="20"/>
                      <w:szCs w:val="20"/>
                      <w:lang w:val="en-AU"/>
                    </w:rPr>
                  </w:rPrChange>
                </w:rPr>
                <w:t>'</w:t>
              </w:r>
            </w:ins>
            <w:r w:rsidRPr="008B684C">
              <w:rPr>
                <w:color w:val="000000"/>
                <w:sz w:val="20"/>
                <w:szCs w:val="20"/>
              </w:rPr>
              <w:t xml:space="preserve">, </w:t>
            </w:r>
          </w:p>
          <w:p w14:paraId="50922988" w14:textId="77777777" w:rsidR="004256E0" w:rsidRPr="008B684C" w:rsidRDefault="004256E0" w:rsidP="000E246C">
            <w:pPr>
              <w:pStyle w:val="B2"/>
            </w:pPr>
            <w:r w:rsidRPr="008B684C">
              <w:lastRenderedPageBreak/>
              <w:t>-</w:t>
            </w:r>
            <w:r w:rsidRPr="008B684C">
              <w:tab/>
              <w:t xml:space="preserve">the UE can be configured with one SRS resource or multiple SRS resources with same or different number of SRS ports within an SRS resource set with </w:t>
            </w:r>
            <w:r w:rsidRPr="008B684C">
              <w:rPr>
                <w:i/>
              </w:rPr>
              <w:t>usage</w:t>
            </w:r>
            <w:r w:rsidRPr="008B684C">
              <w:t xml:space="preserve"> set to ‘</w:t>
            </w:r>
            <w:r w:rsidRPr="008B684C">
              <w:rPr>
                <w:i/>
                <w:iCs/>
              </w:rPr>
              <w:t>codebook</w:t>
            </w:r>
            <w:r w:rsidRPr="008B684C">
              <w:t>’.</w:t>
            </w:r>
          </w:p>
          <w:p w14:paraId="12503348" w14:textId="76A5E58B" w:rsidR="004256E0" w:rsidRPr="008B684C" w:rsidRDefault="004256E0" w:rsidP="000E246C">
            <w:pPr>
              <w:pStyle w:val="B2"/>
              <w:rPr>
                <w:bCs/>
              </w:rPr>
            </w:pPr>
            <w:r w:rsidRPr="008B684C">
              <w:rPr>
                <w:bCs/>
              </w:rPr>
              <w:t>-</w:t>
            </w:r>
            <w:r w:rsidRPr="008B684C">
              <w:rPr>
                <w:bCs/>
              </w:rPr>
              <w:tab/>
              <w:t xml:space="preserve">up to 2 different spatial relations can be configured for all SRS resources </w:t>
            </w:r>
            <w:r w:rsidRPr="008B684C">
              <w:rPr>
                <w:rFonts w:eastAsiaTheme="minorEastAsia" w:hint="eastAsia"/>
                <w:bCs/>
                <w:lang w:eastAsia="zh-CN"/>
              </w:rPr>
              <w:t xml:space="preserve">in </w:t>
            </w:r>
            <w:r w:rsidRPr="008B684C">
              <w:rPr>
                <w:rFonts w:eastAsiaTheme="minorEastAsia"/>
                <w:bCs/>
                <w:lang w:eastAsia="zh-CN"/>
              </w:rPr>
              <w:t>the</w:t>
            </w:r>
            <w:r w:rsidRPr="008B684C">
              <w:rPr>
                <w:rFonts w:eastAsiaTheme="minorEastAsia" w:hint="eastAsia"/>
                <w:bCs/>
                <w:lang w:eastAsia="zh-CN"/>
              </w:rPr>
              <w:t xml:space="preserve"> SRS resource set </w:t>
            </w:r>
            <w:r w:rsidRPr="008B684C">
              <w:rPr>
                <w:bCs/>
              </w:rPr>
              <w:t xml:space="preserve">with usage set to ‘codebook’ </w:t>
            </w:r>
            <w:r w:rsidRPr="008B684C">
              <w:rPr>
                <w:rFonts w:eastAsiaTheme="minorEastAsia" w:hint="eastAsia"/>
                <w:bCs/>
                <w:lang w:eastAsia="zh-CN"/>
              </w:rPr>
              <w:t>when</w:t>
            </w:r>
            <w:r w:rsidRPr="008B684C">
              <w:rPr>
                <w:color w:val="000000"/>
                <w:lang w:val="en-AU" w:eastAsia="x-none"/>
              </w:rPr>
              <w:t xml:space="preserve"> multiple SRS resources are configured </w:t>
            </w:r>
            <w:r w:rsidRPr="008B684C">
              <w:rPr>
                <w:rFonts w:eastAsiaTheme="minorEastAsia" w:hint="eastAsia"/>
                <w:color w:val="000000"/>
                <w:lang w:val="en-AU" w:eastAsia="zh-CN"/>
              </w:rPr>
              <w:t xml:space="preserve">in the SRS resource </w:t>
            </w:r>
            <w:r w:rsidR="007B53E0" w:rsidRPr="008B684C">
              <w:rPr>
                <w:rFonts w:eastAsiaTheme="minorEastAsia"/>
                <w:color w:val="000000"/>
                <w:lang w:val="en-AU" w:eastAsia="zh-CN"/>
              </w:rPr>
              <w:t>set</w:t>
            </w:r>
            <w:r w:rsidR="007B53E0" w:rsidRPr="008B684C">
              <w:rPr>
                <w:bCs/>
              </w:rPr>
              <w:t>.</w:t>
            </w:r>
            <w:r w:rsidRPr="008B684C">
              <w:rPr>
                <w:bCs/>
              </w:rPr>
              <w:t xml:space="preserve"> </w:t>
            </w:r>
          </w:p>
          <w:p w14:paraId="29CC01B6" w14:textId="77777777" w:rsidR="004256E0" w:rsidRDefault="004256E0" w:rsidP="000E246C">
            <w:pPr>
              <w:pStyle w:val="B2"/>
            </w:pPr>
            <w:r w:rsidRPr="008B684C">
              <w:rPr>
                <w:bCs/>
              </w:rPr>
              <w:t>-</w:t>
            </w:r>
            <w:r w:rsidRPr="008B684C">
              <w:rPr>
                <w:bCs/>
              </w:rPr>
              <w:tab/>
            </w:r>
            <w:r w:rsidRPr="008B684C">
              <w:t xml:space="preserve">subject to UE capability, </w:t>
            </w:r>
            <w:r w:rsidRPr="008B684C">
              <w:rPr>
                <w:bCs/>
              </w:rPr>
              <w:t xml:space="preserve">a maximum of </w:t>
            </w:r>
            <w:r w:rsidRPr="008B684C">
              <w:rPr>
                <w:bCs/>
                <w:lang w:val="en-US"/>
              </w:rPr>
              <w:t xml:space="preserve">2 or </w:t>
            </w:r>
            <w:r w:rsidRPr="008B684C">
              <w:rPr>
                <w:bCs/>
              </w:rPr>
              <w:t xml:space="preserve">4 SRS resources are supported </w:t>
            </w:r>
            <w:r w:rsidRPr="008B684C">
              <w:rPr>
                <w:bCs/>
                <w:lang w:val="en-US"/>
              </w:rPr>
              <w:t xml:space="preserve">in </w:t>
            </w:r>
            <w:r w:rsidRPr="008B684C">
              <w:rPr>
                <w:bCs/>
              </w:rPr>
              <w:t xml:space="preserve">an SRS resource set with </w:t>
            </w:r>
            <w:r w:rsidRPr="008B684C">
              <w:rPr>
                <w:bCs/>
                <w:i/>
              </w:rPr>
              <w:t>usage</w:t>
            </w:r>
            <w:r w:rsidRPr="008B684C">
              <w:rPr>
                <w:bCs/>
              </w:rPr>
              <w:t xml:space="preserve"> set to ‘codebook’</w:t>
            </w:r>
          </w:p>
          <w:p w14:paraId="126A7192" w14:textId="77777777" w:rsidR="004256E0" w:rsidRDefault="004256E0" w:rsidP="000E246C">
            <w:pPr>
              <w:pStyle w:val="0Maintext"/>
              <w:spacing w:after="0" w:afterAutospacing="0" w:line="240" w:lineRule="auto"/>
              <w:ind w:firstLine="0"/>
              <w:jc w:val="center"/>
              <w:rPr>
                <w:b/>
                <w:bCs/>
                <w:i/>
                <w:iCs/>
                <w:lang w:val="en-US" w:eastAsia="zh-CN"/>
              </w:rPr>
            </w:pPr>
            <w:r w:rsidRPr="00D81CC7">
              <w:rPr>
                <w:noProof/>
                <w:color w:val="FF0000"/>
                <w:sz w:val="24"/>
              </w:rPr>
              <w:t>*** Unchanged text is omitted ***</w:t>
            </w:r>
          </w:p>
        </w:tc>
      </w:tr>
    </w:tbl>
    <w:p w14:paraId="2A5BA4DC" w14:textId="6DB80A0A" w:rsidR="002134C9" w:rsidRDefault="002134C9" w:rsidP="002134C9">
      <w:pPr>
        <w:pStyle w:val="Heading1"/>
      </w:pPr>
      <w:r>
        <w:lastRenderedPageBreak/>
        <w:t>Reference</w:t>
      </w:r>
    </w:p>
    <w:p w14:paraId="1D7536D3" w14:textId="1CB9B195" w:rsidR="004B74CC" w:rsidRDefault="004B74CC"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r w:rsidRPr="00072724">
        <w:rPr>
          <w:sz w:val="20"/>
          <w:szCs w:val="20"/>
        </w:rPr>
        <w:t>Chairman notes, 3GPP TSG RAN WG1 Meeting #</w:t>
      </w:r>
      <w:r w:rsidR="00373D5E" w:rsidRPr="00072724">
        <w:rPr>
          <w:sz w:val="20"/>
          <w:szCs w:val="20"/>
        </w:rPr>
        <w:t>100</w:t>
      </w:r>
      <w:r w:rsidR="00A46B8C">
        <w:rPr>
          <w:sz w:val="20"/>
          <w:szCs w:val="20"/>
        </w:rPr>
        <w:t>bis</w:t>
      </w:r>
    </w:p>
    <w:p w14:paraId="61E3E150" w14:textId="3436E12A" w:rsidR="00655521" w:rsidRDefault="00655521" w:rsidP="00655521">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r w:rsidRPr="00655521">
        <w:rPr>
          <w:sz w:val="20"/>
          <w:szCs w:val="20"/>
        </w:rPr>
        <w:t>R1-200318</w:t>
      </w:r>
      <w:r w:rsidR="000816F6">
        <w:rPr>
          <w:sz w:val="20"/>
          <w:szCs w:val="20"/>
        </w:rPr>
        <w:t>1</w:t>
      </w:r>
      <w:r w:rsidRPr="00655521">
        <w:rPr>
          <w:sz w:val="20"/>
          <w:szCs w:val="20"/>
        </w:rPr>
        <w:t>, “Corrections on MIMO enhancements”, 3GPP TSG-RAN WG1 Meeting #100bis-e, e-Meeting, April 20 – 30, 2020</w:t>
      </w:r>
    </w:p>
    <w:p w14:paraId="5AE7AC6B" w14:textId="280D6968" w:rsidR="00F20704" w:rsidRPr="00F20704" w:rsidRDefault="00F20704" w:rsidP="00F20704">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r w:rsidRPr="00655521">
        <w:rPr>
          <w:sz w:val="20"/>
          <w:szCs w:val="20"/>
        </w:rPr>
        <w:t>R1-20031</w:t>
      </w:r>
      <w:r w:rsidR="000816F6">
        <w:rPr>
          <w:sz w:val="20"/>
          <w:szCs w:val="20"/>
        </w:rPr>
        <w:t>46</w:t>
      </w:r>
      <w:r w:rsidRPr="00655521">
        <w:rPr>
          <w:sz w:val="20"/>
          <w:szCs w:val="20"/>
        </w:rPr>
        <w:t>, “</w:t>
      </w:r>
      <w:r w:rsidR="000816F6" w:rsidRPr="000816F6">
        <w:rPr>
          <w:sz w:val="20"/>
          <w:szCs w:val="20"/>
        </w:rPr>
        <w:t>Corrections on NR enhanced MIMO</w:t>
      </w:r>
      <w:r w:rsidRPr="00655521">
        <w:rPr>
          <w:sz w:val="20"/>
          <w:szCs w:val="20"/>
        </w:rPr>
        <w:t>”, 3GPP TSG-RAN WG1 Meeting #100bis-e, e-Meeting, April 20 – 30, 2020</w:t>
      </w:r>
    </w:p>
    <w:p w14:paraId="229C3093" w14:textId="199F21F4" w:rsidR="00655521" w:rsidRPr="00072724" w:rsidRDefault="00655521" w:rsidP="00655521">
      <w:pPr>
        <w:overflowPunct w:val="0"/>
        <w:autoSpaceDE w:val="0"/>
        <w:autoSpaceDN w:val="0"/>
        <w:adjustRightInd w:val="0"/>
        <w:spacing w:before="100" w:beforeAutospacing="1" w:after="100" w:afterAutospacing="1"/>
        <w:ind w:left="562"/>
        <w:textAlignment w:val="baseline"/>
        <w:rPr>
          <w:sz w:val="20"/>
          <w:szCs w:val="20"/>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7A0920"/>
    <w:multiLevelType w:val="hybridMultilevel"/>
    <w:tmpl w:val="93E417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89398E"/>
    <w:multiLevelType w:val="hybridMultilevel"/>
    <w:tmpl w:val="8FDC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504A4"/>
    <w:multiLevelType w:val="hybridMultilevel"/>
    <w:tmpl w:val="8D069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53F0D"/>
    <w:multiLevelType w:val="hybridMultilevel"/>
    <w:tmpl w:val="6A4451D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F67BF7"/>
    <w:multiLevelType w:val="hybridMultilevel"/>
    <w:tmpl w:val="1B329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5E6693"/>
    <w:multiLevelType w:val="hybridMultilevel"/>
    <w:tmpl w:val="17C8C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84602"/>
    <w:multiLevelType w:val="hybridMultilevel"/>
    <w:tmpl w:val="12E8CD4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6562BE"/>
    <w:multiLevelType w:val="hybridMultilevel"/>
    <w:tmpl w:val="12E8CD4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DB5AE2"/>
    <w:multiLevelType w:val="hybridMultilevel"/>
    <w:tmpl w:val="FB442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575CF2"/>
    <w:multiLevelType w:val="hybridMultilevel"/>
    <w:tmpl w:val="E3B2B8B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4"/>
  </w:num>
  <w:num w:numId="4">
    <w:abstractNumId w:val="32"/>
  </w:num>
  <w:num w:numId="5">
    <w:abstractNumId w:val="39"/>
  </w:num>
  <w:num w:numId="6">
    <w:abstractNumId w:val="26"/>
  </w:num>
  <w:num w:numId="7">
    <w:abstractNumId w:val="34"/>
  </w:num>
  <w:num w:numId="8">
    <w:abstractNumId w:val="5"/>
  </w:num>
  <w:num w:numId="9">
    <w:abstractNumId w:val="37"/>
  </w:num>
  <w:num w:numId="10">
    <w:abstractNumId w:val="15"/>
  </w:num>
  <w:num w:numId="11">
    <w:abstractNumId w:val="31"/>
  </w:num>
  <w:num w:numId="12">
    <w:abstractNumId w:val="10"/>
  </w:num>
  <w:num w:numId="13">
    <w:abstractNumId w:val="19"/>
  </w:num>
  <w:num w:numId="14">
    <w:abstractNumId w:val="30"/>
  </w:num>
  <w:num w:numId="15">
    <w:abstractNumId w:val="13"/>
  </w:num>
  <w:num w:numId="16">
    <w:abstractNumId w:val="24"/>
  </w:num>
  <w:num w:numId="17">
    <w:abstractNumId w:val="33"/>
  </w:num>
  <w:num w:numId="18">
    <w:abstractNumId w:val="7"/>
  </w:num>
  <w:num w:numId="19">
    <w:abstractNumId w:val="21"/>
  </w:num>
  <w:num w:numId="20">
    <w:abstractNumId w:val="27"/>
  </w:num>
  <w:num w:numId="21">
    <w:abstractNumId w:val="35"/>
  </w:num>
  <w:num w:numId="22">
    <w:abstractNumId w:val="18"/>
  </w:num>
  <w:num w:numId="23">
    <w:abstractNumId w:val="17"/>
  </w:num>
  <w:num w:numId="24">
    <w:abstractNumId w:val="22"/>
  </w:num>
  <w:num w:numId="25">
    <w:abstractNumId w:val="8"/>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8"/>
  </w:num>
  <w:num w:numId="28">
    <w:abstractNumId w:val="12"/>
  </w:num>
  <w:num w:numId="29">
    <w:abstractNumId w:val="20"/>
  </w:num>
  <w:num w:numId="30">
    <w:abstractNumId w:val="42"/>
  </w:num>
  <w:num w:numId="31">
    <w:abstractNumId w:val="29"/>
  </w:num>
  <w:num w:numId="32">
    <w:abstractNumId w:val="4"/>
  </w:num>
  <w:num w:numId="33">
    <w:abstractNumId w:val="14"/>
  </w:num>
  <w:num w:numId="34">
    <w:abstractNumId w:val="40"/>
  </w:num>
  <w:num w:numId="35">
    <w:abstractNumId w:val="3"/>
  </w:num>
  <w:num w:numId="36">
    <w:abstractNumId w:val="16"/>
  </w:num>
  <w:num w:numId="37">
    <w:abstractNumId w:val="43"/>
  </w:num>
  <w:num w:numId="38">
    <w:abstractNumId w:val="11"/>
  </w:num>
  <w:num w:numId="39">
    <w:abstractNumId w:val="36"/>
  </w:num>
  <w:num w:numId="40">
    <w:abstractNumId w:val="25"/>
  </w:num>
  <w:num w:numId="41">
    <w:abstractNumId w:val="6"/>
  </w:num>
  <w:num w:numId="42">
    <w:abstractNumId w:val="38"/>
  </w:num>
  <w:num w:numId="43">
    <w:abstractNumId w:val="23"/>
  </w:num>
  <w:num w:numId="44">
    <w:abstractNumId w:val="9"/>
  </w:num>
  <w:num w:numId="45">
    <w:abstractNumId w:val="4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tong Sun">
    <w15:presenceInfo w15:providerId="Windows Live" w15:userId="906afd790f22e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9D0"/>
    <w:rsid w:val="00003FE0"/>
    <w:rsid w:val="00005D7F"/>
    <w:rsid w:val="00007041"/>
    <w:rsid w:val="000212EC"/>
    <w:rsid w:val="00024CD4"/>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16F6"/>
    <w:rsid w:val="000926BF"/>
    <w:rsid w:val="00092A85"/>
    <w:rsid w:val="000A0881"/>
    <w:rsid w:val="000A1890"/>
    <w:rsid w:val="000B1408"/>
    <w:rsid w:val="000C3D00"/>
    <w:rsid w:val="000C42F2"/>
    <w:rsid w:val="000C7A30"/>
    <w:rsid w:val="000D1A8F"/>
    <w:rsid w:val="000D5020"/>
    <w:rsid w:val="000E2B01"/>
    <w:rsid w:val="000E6DE7"/>
    <w:rsid w:val="000F2C70"/>
    <w:rsid w:val="001144DC"/>
    <w:rsid w:val="0011495B"/>
    <w:rsid w:val="00116822"/>
    <w:rsid w:val="00127219"/>
    <w:rsid w:val="00140849"/>
    <w:rsid w:val="001454B7"/>
    <w:rsid w:val="00147208"/>
    <w:rsid w:val="00153773"/>
    <w:rsid w:val="00165EE3"/>
    <w:rsid w:val="00167B8F"/>
    <w:rsid w:val="001779C8"/>
    <w:rsid w:val="0018293E"/>
    <w:rsid w:val="0018607A"/>
    <w:rsid w:val="00194352"/>
    <w:rsid w:val="00194BBD"/>
    <w:rsid w:val="001963D3"/>
    <w:rsid w:val="001B26ED"/>
    <w:rsid w:val="001B2AEE"/>
    <w:rsid w:val="001C159F"/>
    <w:rsid w:val="001C59CA"/>
    <w:rsid w:val="001C5FBE"/>
    <w:rsid w:val="001D09D4"/>
    <w:rsid w:val="001D5CE5"/>
    <w:rsid w:val="001D749D"/>
    <w:rsid w:val="001E07D4"/>
    <w:rsid w:val="001F1032"/>
    <w:rsid w:val="001F14E7"/>
    <w:rsid w:val="00205B31"/>
    <w:rsid w:val="002121EE"/>
    <w:rsid w:val="002134C9"/>
    <w:rsid w:val="00213801"/>
    <w:rsid w:val="0021507B"/>
    <w:rsid w:val="00225773"/>
    <w:rsid w:val="00245D45"/>
    <w:rsid w:val="00246369"/>
    <w:rsid w:val="002468A4"/>
    <w:rsid w:val="002473C0"/>
    <w:rsid w:val="00252B41"/>
    <w:rsid w:val="00252C48"/>
    <w:rsid w:val="00256232"/>
    <w:rsid w:val="00266E0F"/>
    <w:rsid w:val="00270999"/>
    <w:rsid w:val="00271D73"/>
    <w:rsid w:val="00273E87"/>
    <w:rsid w:val="00274F27"/>
    <w:rsid w:val="002805F2"/>
    <w:rsid w:val="00284AB0"/>
    <w:rsid w:val="00285B13"/>
    <w:rsid w:val="002948FF"/>
    <w:rsid w:val="002972B7"/>
    <w:rsid w:val="002A04A9"/>
    <w:rsid w:val="002A274D"/>
    <w:rsid w:val="002A29BB"/>
    <w:rsid w:val="002A5B21"/>
    <w:rsid w:val="002B162B"/>
    <w:rsid w:val="002B3367"/>
    <w:rsid w:val="002B72F3"/>
    <w:rsid w:val="002C4EFD"/>
    <w:rsid w:val="002C57AC"/>
    <w:rsid w:val="002D2B50"/>
    <w:rsid w:val="002D627F"/>
    <w:rsid w:val="002E7927"/>
    <w:rsid w:val="00307BFB"/>
    <w:rsid w:val="003105DC"/>
    <w:rsid w:val="0032399B"/>
    <w:rsid w:val="0034266A"/>
    <w:rsid w:val="0034417B"/>
    <w:rsid w:val="00351A93"/>
    <w:rsid w:val="0035494F"/>
    <w:rsid w:val="00356A2B"/>
    <w:rsid w:val="00366F52"/>
    <w:rsid w:val="00373D5E"/>
    <w:rsid w:val="0037598C"/>
    <w:rsid w:val="00396951"/>
    <w:rsid w:val="003A35A7"/>
    <w:rsid w:val="003B54E1"/>
    <w:rsid w:val="003C0E4F"/>
    <w:rsid w:val="003C55E8"/>
    <w:rsid w:val="003E4A0C"/>
    <w:rsid w:val="003E51B8"/>
    <w:rsid w:val="003E5F6E"/>
    <w:rsid w:val="003E75B6"/>
    <w:rsid w:val="003F3627"/>
    <w:rsid w:val="003F670D"/>
    <w:rsid w:val="004056C5"/>
    <w:rsid w:val="00406FB8"/>
    <w:rsid w:val="00407B8C"/>
    <w:rsid w:val="00410A67"/>
    <w:rsid w:val="00417FC9"/>
    <w:rsid w:val="004256E0"/>
    <w:rsid w:val="00430AB1"/>
    <w:rsid w:val="00431CD3"/>
    <w:rsid w:val="0043338E"/>
    <w:rsid w:val="00435870"/>
    <w:rsid w:val="004414FD"/>
    <w:rsid w:val="00441778"/>
    <w:rsid w:val="00446818"/>
    <w:rsid w:val="00447A3E"/>
    <w:rsid w:val="0045346B"/>
    <w:rsid w:val="004548EE"/>
    <w:rsid w:val="004574F7"/>
    <w:rsid w:val="00461B15"/>
    <w:rsid w:val="00462395"/>
    <w:rsid w:val="00465039"/>
    <w:rsid w:val="00475C2B"/>
    <w:rsid w:val="0047783C"/>
    <w:rsid w:val="00482475"/>
    <w:rsid w:val="00482B6A"/>
    <w:rsid w:val="00496D0C"/>
    <w:rsid w:val="004A1155"/>
    <w:rsid w:val="004A41EF"/>
    <w:rsid w:val="004B2AB6"/>
    <w:rsid w:val="004B2C35"/>
    <w:rsid w:val="004B3124"/>
    <w:rsid w:val="004B74CC"/>
    <w:rsid w:val="004C2BFA"/>
    <w:rsid w:val="004D0D1D"/>
    <w:rsid w:val="004D3B6B"/>
    <w:rsid w:val="004D4DFC"/>
    <w:rsid w:val="004D6F79"/>
    <w:rsid w:val="004D7FE6"/>
    <w:rsid w:val="004E3EAD"/>
    <w:rsid w:val="004F4991"/>
    <w:rsid w:val="004F7F00"/>
    <w:rsid w:val="005005A8"/>
    <w:rsid w:val="005150C5"/>
    <w:rsid w:val="00517ADD"/>
    <w:rsid w:val="00521D94"/>
    <w:rsid w:val="00530437"/>
    <w:rsid w:val="00530AB8"/>
    <w:rsid w:val="005363A1"/>
    <w:rsid w:val="0053782C"/>
    <w:rsid w:val="005479A0"/>
    <w:rsid w:val="00550B73"/>
    <w:rsid w:val="00550F71"/>
    <w:rsid w:val="00551BD7"/>
    <w:rsid w:val="00552AB1"/>
    <w:rsid w:val="00556671"/>
    <w:rsid w:val="005737B4"/>
    <w:rsid w:val="005811A6"/>
    <w:rsid w:val="00597FEB"/>
    <w:rsid w:val="005B1AD1"/>
    <w:rsid w:val="005B4D3C"/>
    <w:rsid w:val="005B6997"/>
    <w:rsid w:val="005B6A41"/>
    <w:rsid w:val="005C43CD"/>
    <w:rsid w:val="005C5E00"/>
    <w:rsid w:val="005D45F7"/>
    <w:rsid w:val="005D57A7"/>
    <w:rsid w:val="005E60AD"/>
    <w:rsid w:val="005F5A01"/>
    <w:rsid w:val="005F7A0E"/>
    <w:rsid w:val="0061765C"/>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72A8E"/>
    <w:rsid w:val="00674B8D"/>
    <w:rsid w:val="00683306"/>
    <w:rsid w:val="00694B48"/>
    <w:rsid w:val="006A45D6"/>
    <w:rsid w:val="006A5FAF"/>
    <w:rsid w:val="006B29C5"/>
    <w:rsid w:val="006C2364"/>
    <w:rsid w:val="006C6EAB"/>
    <w:rsid w:val="006C798A"/>
    <w:rsid w:val="006D0F0E"/>
    <w:rsid w:val="006D54CF"/>
    <w:rsid w:val="006E02CA"/>
    <w:rsid w:val="006F00B1"/>
    <w:rsid w:val="006F0EC9"/>
    <w:rsid w:val="006F73C1"/>
    <w:rsid w:val="00704C59"/>
    <w:rsid w:val="00712A8E"/>
    <w:rsid w:val="00712DAE"/>
    <w:rsid w:val="00713934"/>
    <w:rsid w:val="00714643"/>
    <w:rsid w:val="00726CDE"/>
    <w:rsid w:val="00732388"/>
    <w:rsid w:val="00732BB3"/>
    <w:rsid w:val="00735169"/>
    <w:rsid w:val="0074241B"/>
    <w:rsid w:val="00745905"/>
    <w:rsid w:val="007509B0"/>
    <w:rsid w:val="00750A0B"/>
    <w:rsid w:val="007544F6"/>
    <w:rsid w:val="00761FCD"/>
    <w:rsid w:val="007663B2"/>
    <w:rsid w:val="00766F27"/>
    <w:rsid w:val="00777915"/>
    <w:rsid w:val="0078114E"/>
    <w:rsid w:val="007879E8"/>
    <w:rsid w:val="007946FF"/>
    <w:rsid w:val="00797A21"/>
    <w:rsid w:val="007A0693"/>
    <w:rsid w:val="007A1B25"/>
    <w:rsid w:val="007B4E2B"/>
    <w:rsid w:val="007B53E0"/>
    <w:rsid w:val="007C4AF6"/>
    <w:rsid w:val="007C6085"/>
    <w:rsid w:val="007D61E0"/>
    <w:rsid w:val="007E4256"/>
    <w:rsid w:val="007E4EE1"/>
    <w:rsid w:val="007E554B"/>
    <w:rsid w:val="007E6FF6"/>
    <w:rsid w:val="007F128C"/>
    <w:rsid w:val="007F4D2C"/>
    <w:rsid w:val="008013DA"/>
    <w:rsid w:val="00803CDF"/>
    <w:rsid w:val="008144EA"/>
    <w:rsid w:val="00816C07"/>
    <w:rsid w:val="008273C9"/>
    <w:rsid w:val="00827696"/>
    <w:rsid w:val="00830D5E"/>
    <w:rsid w:val="008350CB"/>
    <w:rsid w:val="008355FB"/>
    <w:rsid w:val="00843079"/>
    <w:rsid w:val="00845847"/>
    <w:rsid w:val="0085130D"/>
    <w:rsid w:val="00862720"/>
    <w:rsid w:val="00872A01"/>
    <w:rsid w:val="00873C38"/>
    <w:rsid w:val="00874BFF"/>
    <w:rsid w:val="00874CF4"/>
    <w:rsid w:val="0089138A"/>
    <w:rsid w:val="0089166F"/>
    <w:rsid w:val="00894787"/>
    <w:rsid w:val="00895000"/>
    <w:rsid w:val="008A25E9"/>
    <w:rsid w:val="008A5229"/>
    <w:rsid w:val="008A65A1"/>
    <w:rsid w:val="008A6FEF"/>
    <w:rsid w:val="008A70AE"/>
    <w:rsid w:val="008B0B3E"/>
    <w:rsid w:val="008B24BF"/>
    <w:rsid w:val="008B684C"/>
    <w:rsid w:val="008C1E1F"/>
    <w:rsid w:val="008D0789"/>
    <w:rsid w:val="008D6AE1"/>
    <w:rsid w:val="008E5031"/>
    <w:rsid w:val="008F32E8"/>
    <w:rsid w:val="00900D4E"/>
    <w:rsid w:val="00901BC1"/>
    <w:rsid w:val="00905E3A"/>
    <w:rsid w:val="00911E05"/>
    <w:rsid w:val="00911EFA"/>
    <w:rsid w:val="0091606F"/>
    <w:rsid w:val="009169C4"/>
    <w:rsid w:val="00916E49"/>
    <w:rsid w:val="00923A3D"/>
    <w:rsid w:val="00924122"/>
    <w:rsid w:val="009561E2"/>
    <w:rsid w:val="00962433"/>
    <w:rsid w:val="00965AE7"/>
    <w:rsid w:val="00974BFE"/>
    <w:rsid w:val="00977119"/>
    <w:rsid w:val="00983F09"/>
    <w:rsid w:val="009A0340"/>
    <w:rsid w:val="009A55AA"/>
    <w:rsid w:val="009A702F"/>
    <w:rsid w:val="009B15B5"/>
    <w:rsid w:val="009C255E"/>
    <w:rsid w:val="009D1C4F"/>
    <w:rsid w:val="009E0E57"/>
    <w:rsid w:val="009F0065"/>
    <w:rsid w:val="009F215C"/>
    <w:rsid w:val="009F58CE"/>
    <w:rsid w:val="009F7D20"/>
    <w:rsid w:val="00A04F7C"/>
    <w:rsid w:val="00A1036A"/>
    <w:rsid w:val="00A15425"/>
    <w:rsid w:val="00A159B3"/>
    <w:rsid w:val="00A16BB1"/>
    <w:rsid w:val="00A352F0"/>
    <w:rsid w:val="00A36981"/>
    <w:rsid w:val="00A41EE3"/>
    <w:rsid w:val="00A4270D"/>
    <w:rsid w:val="00A4552C"/>
    <w:rsid w:val="00A46B8C"/>
    <w:rsid w:val="00A476D3"/>
    <w:rsid w:val="00A515FB"/>
    <w:rsid w:val="00A70040"/>
    <w:rsid w:val="00A71667"/>
    <w:rsid w:val="00A749FB"/>
    <w:rsid w:val="00A805B9"/>
    <w:rsid w:val="00A85AAF"/>
    <w:rsid w:val="00A93DEE"/>
    <w:rsid w:val="00A94FB4"/>
    <w:rsid w:val="00A95A78"/>
    <w:rsid w:val="00AA073E"/>
    <w:rsid w:val="00AA1820"/>
    <w:rsid w:val="00AB23BE"/>
    <w:rsid w:val="00AB26E1"/>
    <w:rsid w:val="00AB6C52"/>
    <w:rsid w:val="00AC01B9"/>
    <w:rsid w:val="00AD1997"/>
    <w:rsid w:val="00AE2F3C"/>
    <w:rsid w:val="00AE5E11"/>
    <w:rsid w:val="00AE5F60"/>
    <w:rsid w:val="00AE79CA"/>
    <w:rsid w:val="00AF13FC"/>
    <w:rsid w:val="00AF6206"/>
    <w:rsid w:val="00B0669A"/>
    <w:rsid w:val="00B07AF0"/>
    <w:rsid w:val="00B125BE"/>
    <w:rsid w:val="00B23EB7"/>
    <w:rsid w:val="00B27306"/>
    <w:rsid w:val="00B40062"/>
    <w:rsid w:val="00B40718"/>
    <w:rsid w:val="00B438E6"/>
    <w:rsid w:val="00B450F2"/>
    <w:rsid w:val="00B72388"/>
    <w:rsid w:val="00B73194"/>
    <w:rsid w:val="00B74B22"/>
    <w:rsid w:val="00B768CF"/>
    <w:rsid w:val="00B76D53"/>
    <w:rsid w:val="00B77634"/>
    <w:rsid w:val="00B834FB"/>
    <w:rsid w:val="00B8505C"/>
    <w:rsid w:val="00B875E8"/>
    <w:rsid w:val="00B90144"/>
    <w:rsid w:val="00B9315B"/>
    <w:rsid w:val="00B939BA"/>
    <w:rsid w:val="00B94DCB"/>
    <w:rsid w:val="00BA0B8C"/>
    <w:rsid w:val="00BA3101"/>
    <w:rsid w:val="00BB57C2"/>
    <w:rsid w:val="00BB5FC3"/>
    <w:rsid w:val="00BB64B1"/>
    <w:rsid w:val="00BC14D7"/>
    <w:rsid w:val="00BC4881"/>
    <w:rsid w:val="00BD5D12"/>
    <w:rsid w:val="00BD76CD"/>
    <w:rsid w:val="00BE75A6"/>
    <w:rsid w:val="00BF083E"/>
    <w:rsid w:val="00BF1113"/>
    <w:rsid w:val="00BF6DEF"/>
    <w:rsid w:val="00C02422"/>
    <w:rsid w:val="00C04914"/>
    <w:rsid w:val="00C20CD5"/>
    <w:rsid w:val="00C231D3"/>
    <w:rsid w:val="00C32077"/>
    <w:rsid w:val="00C35F7D"/>
    <w:rsid w:val="00C36296"/>
    <w:rsid w:val="00C36E32"/>
    <w:rsid w:val="00C40398"/>
    <w:rsid w:val="00C42379"/>
    <w:rsid w:val="00C467B0"/>
    <w:rsid w:val="00C60DC5"/>
    <w:rsid w:val="00C66A4A"/>
    <w:rsid w:val="00C77E82"/>
    <w:rsid w:val="00C83275"/>
    <w:rsid w:val="00C84FE2"/>
    <w:rsid w:val="00C85A29"/>
    <w:rsid w:val="00C86492"/>
    <w:rsid w:val="00C8742A"/>
    <w:rsid w:val="00CA1C07"/>
    <w:rsid w:val="00CB3368"/>
    <w:rsid w:val="00CC2192"/>
    <w:rsid w:val="00CD0792"/>
    <w:rsid w:val="00CD12E3"/>
    <w:rsid w:val="00CD3E0B"/>
    <w:rsid w:val="00CD5BE0"/>
    <w:rsid w:val="00CE5BBA"/>
    <w:rsid w:val="00CE6DE0"/>
    <w:rsid w:val="00CE79AF"/>
    <w:rsid w:val="00CF3866"/>
    <w:rsid w:val="00D0434D"/>
    <w:rsid w:val="00D17FFE"/>
    <w:rsid w:val="00D263F1"/>
    <w:rsid w:val="00D275CF"/>
    <w:rsid w:val="00D313A3"/>
    <w:rsid w:val="00D42C94"/>
    <w:rsid w:val="00D56804"/>
    <w:rsid w:val="00D623A6"/>
    <w:rsid w:val="00D66019"/>
    <w:rsid w:val="00D75211"/>
    <w:rsid w:val="00D775AF"/>
    <w:rsid w:val="00D80371"/>
    <w:rsid w:val="00D94316"/>
    <w:rsid w:val="00D97A9D"/>
    <w:rsid w:val="00DA4475"/>
    <w:rsid w:val="00DC0AEB"/>
    <w:rsid w:val="00DC24CB"/>
    <w:rsid w:val="00DD14DC"/>
    <w:rsid w:val="00DD47E0"/>
    <w:rsid w:val="00DE0648"/>
    <w:rsid w:val="00DE3E8D"/>
    <w:rsid w:val="00DF26C5"/>
    <w:rsid w:val="00DF59FF"/>
    <w:rsid w:val="00E11B95"/>
    <w:rsid w:val="00E11F7A"/>
    <w:rsid w:val="00E24D94"/>
    <w:rsid w:val="00E34980"/>
    <w:rsid w:val="00E369F8"/>
    <w:rsid w:val="00E36B82"/>
    <w:rsid w:val="00E414C7"/>
    <w:rsid w:val="00E4409C"/>
    <w:rsid w:val="00E54932"/>
    <w:rsid w:val="00E55EB5"/>
    <w:rsid w:val="00E5676B"/>
    <w:rsid w:val="00E56A0E"/>
    <w:rsid w:val="00E623F9"/>
    <w:rsid w:val="00E63417"/>
    <w:rsid w:val="00E65D97"/>
    <w:rsid w:val="00E730FD"/>
    <w:rsid w:val="00E730FE"/>
    <w:rsid w:val="00E819FF"/>
    <w:rsid w:val="00E81FFA"/>
    <w:rsid w:val="00E85AC7"/>
    <w:rsid w:val="00E863AF"/>
    <w:rsid w:val="00E92BB2"/>
    <w:rsid w:val="00E94062"/>
    <w:rsid w:val="00EA04A3"/>
    <w:rsid w:val="00EA28C3"/>
    <w:rsid w:val="00EA5A07"/>
    <w:rsid w:val="00EA73C1"/>
    <w:rsid w:val="00EB54F6"/>
    <w:rsid w:val="00EC0F55"/>
    <w:rsid w:val="00EC134A"/>
    <w:rsid w:val="00EC1B12"/>
    <w:rsid w:val="00EC1B77"/>
    <w:rsid w:val="00EC2A35"/>
    <w:rsid w:val="00EC5DED"/>
    <w:rsid w:val="00ED09BE"/>
    <w:rsid w:val="00ED6081"/>
    <w:rsid w:val="00EE18CC"/>
    <w:rsid w:val="00EF7114"/>
    <w:rsid w:val="00EF7A4E"/>
    <w:rsid w:val="00F05BCC"/>
    <w:rsid w:val="00F17D02"/>
    <w:rsid w:val="00F20704"/>
    <w:rsid w:val="00F2435A"/>
    <w:rsid w:val="00F339B9"/>
    <w:rsid w:val="00F352A5"/>
    <w:rsid w:val="00F36D7D"/>
    <w:rsid w:val="00F37734"/>
    <w:rsid w:val="00F43CD1"/>
    <w:rsid w:val="00F50376"/>
    <w:rsid w:val="00F53F66"/>
    <w:rsid w:val="00F66066"/>
    <w:rsid w:val="00F763E7"/>
    <w:rsid w:val="00F87CB0"/>
    <w:rsid w:val="00F92569"/>
    <w:rsid w:val="00FA0CB2"/>
    <w:rsid w:val="00FA48C3"/>
    <w:rsid w:val="00FA4934"/>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microsoft.com/office/2011/relationships/people" Target="people.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7</Pages>
  <Words>3173</Words>
  <Characters>18091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319</cp:revision>
  <dcterms:created xsi:type="dcterms:W3CDTF">2020-02-04T02:31:00Z</dcterms:created>
  <dcterms:modified xsi:type="dcterms:W3CDTF">2020-05-15T02:52:00Z</dcterms:modified>
</cp:coreProperties>
</file>